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4C" w:rsidRPr="00095F4C" w:rsidRDefault="000660BD" w:rsidP="00095F4C">
      <w:pPr>
        <w:pStyle w:val="Header"/>
        <w:tabs>
          <w:tab w:val="right" w:pos="8280"/>
          <w:tab w:val="right" w:pos="9781"/>
        </w:tabs>
        <w:ind w:right="-58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bookmarkStart w:id="0" w:name="OLE_LINK1"/>
      <w:bookmarkStart w:id="1" w:name="OLE_LINK2"/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3GPP TSG RAN WG4</w:t>
      </w:r>
      <w:r w:rsidR="00095F4C"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Meeting #</w:t>
      </w:r>
      <w:r w:rsidR="00AE2A92">
        <w:rPr>
          <w:rFonts w:eastAsia="Batang" w:cs="Times New Roman"/>
          <w:bCs w:val="0"/>
          <w:noProof w:val="0"/>
          <w:sz w:val="20"/>
          <w:szCs w:val="20"/>
          <w:lang w:eastAsia="en-US"/>
        </w:rPr>
        <w:t>76</w:t>
      </w:r>
      <w:r w:rsidR="0042056F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</w:t>
      </w:r>
      <w:proofErr w:type="spellStart"/>
      <w:r w:rsidR="0042056F">
        <w:rPr>
          <w:rFonts w:eastAsia="Batang" w:cs="Times New Roman"/>
          <w:bCs w:val="0"/>
          <w:noProof w:val="0"/>
          <w:sz w:val="20"/>
          <w:szCs w:val="20"/>
          <w:lang w:eastAsia="en-US"/>
        </w:rPr>
        <w:t>bis</w:t>
      </w:r>
      <w:proofErr w:type="spellEnd"/>
      <w:r w:rsidR="00095F4C" w:rsidRPr="008216DC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ab/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</w:r>
      <w:r w:rsidR="00FE22BD">
        <w:rPr>
          <w:rFonts w:eastAsia="Batang" w:cs="Times New Roman"/>
          <w:bCs w:val="0"/>
          <w:noProof w:val="0"/>
          <w:sz w:val="20"/>
          <w:szCs w:val="20"/>
          <w:lang w:eastAsia="en-US"/>
        </w:rPr>
        <w:t>R4-15</w:t>
      </w:r>
      <w:r w:rsidR="00F04979" w:rsidRPr="00F04979">
        <w:rPr>
          <w:rFonts w:eastAsia="Batang" w:cs="Times New Roman"/>
          <w:bCs w:val="0"/>
          <w:noProof w:val="0"/>
          <w:sz w:val="20"/>
          <w:szCs w:val="20"/>
          <w:lang w:eastAsia="en-US"/>
        </w:rPr>
        <w:t>6247</w:t>
      </w:r>
    </w:p>
    <w:p w:rsidR="001D17EE" w:rsidRPr="001D17EE" w:rsidRDefault="0042056F" w:rsidP="001D17EE">
      <w:pPr>
        <w:pStyle w:val="Header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Sofia </w:t>
      </w:r>
      <w:proofErr w:type="spellStart"/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Antipolis</w:t>
      </w:r>
      <w:proofErr w:type="spellEnd"/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, France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, </w:t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12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th – </w:t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16</w:t>
      </w:r>
      <w:r w:rsidR="001D17EE"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th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</w:t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October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201</w:t>
      </w:r>
      <w:r w:rsidR="001D17EE"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5</w:t>
      </w:r>
    </w:p>
    <w:p w:rsidR="008D2DF3" w:rsidRPr="00095F4C" w:rsidRDefault="008D2DF3" w:rsidP="00197EC1">
      <w:pPr>
        <w:pStyle w:val="FootnoteText"/>
        <w:rPr>
          <w:rFonts w:ascii="Arial" w:hAnsi="Arial"/>
          <w:b/>
        </w:rPr>
      </w:pPr>
    </w:p>
    <w:p w:rsidR="00197EC1" w:rsidRPr="004D0743" w:rsidRDefault="00095F4C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F55A4D" w:rsidRPr="00EA003C" w:rsidRDefault="00197EC1" w:rsidP="00197EC1">
      <w:pPr>
        <w:pStyle w:val="TdocHeader2"/>
        <w:rPr>
          <w:rFonts w:eastAsia="MS Mincho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5C2039">
        <w:rPr>
          <w:sz w:val="20"/>
          <w:lang w:val="en-US"/>
        </w:rPr>
        <w:t xml:space="preserve">Way forward for </w:t>
      </w:r>
      <w:r w:rsidR="00F04979">
        <w:rPr>
          <w:sz w:val="20"/>
          <w:lang w:val="en-US"/>
        </w:rPr>
        <w:t xml:space="preserve">rel-13 </w:t>
      </w:r>
      <w:proofErr w:type="spellStart"/>
      <w:r w:rsidR="005C2039">
        <w:rPr>
          <w:sz w:val="20"/>
          <w:lang w:val="en-US"/>
        </w:rPr>
        <w:t>eMTC</w:t>
      </w:r>
      <w:proofErr w:type="spellEnd"/>
      <w:r w:rsidR="005C2039">
        <w:rPr>
          <w:sz w:val="20"/>
          <w:lang w:val="en-US"/>
        </w:rPr>
        <w:t xml:space="preserve"> </w:t>
      </w:r>
      <w:r w:rsidR="0042056F">
        <w:rPr>
          <w:sz w:val="20"/>
          <w:lang w:val="en-US"/>
        </w:rPr>
        <w:t>REFSENS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0660BD">
        <w:rPr>
          <w:sz w:val="20"/>
          <w:lang w:val="en-US"/>
        </w:rPr>
        <w:t>7.7</w:t>
      </w:r>
      <w:r w:rsidR="0042056F">
        <w:rPr>
          <w:sz w:val="20"/>
          <w:lang w:val="en-US"/>
        </w:rPr>
        <w:t>.3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5C2039">
        <w:rPr>
          <w:sz w:val="20"/>
          <w:lang w:val="en-US"/>
        </w:rPr>
        <w:t>Approval</w:t>
      </w:r>
    </w:p>
    <w:p w:rsidR="006B40F1" w:rsidRDefault="006B40F1" w:rsidP="00F7373B">
      <w:pPr>
        <w:pStyle w:val="Heading1"/>
        <w:pBdr>
          <w:top w:val="single" w:sz="12" w:space="1" w:color="auto"/>
        </w:pBdr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</w:p>
    <w:p w:rsidR="009019A8" w:rsidRPr="006F71C7" w:rsidRDefault="00744E72" w:rsidP="006F71C7">
      <w:r>
        <w:t>The WI “</w:t>
      </w:r>
      <w:r w:rsidRPr="00365452">
        <w:t>Further LTE Physical Layer Enhancements for MTC</w:t>
      </w:r>
      <w:r>
        <w:t>”</w:t>
      </w:r>
      <w:r w:rsidRPr="006F71C7">
        <w:t xml:space="preserve"> </w:t>
      </w:r>
      <w:r w:rsidR="009019A8" w:rsidRPr="006F71C7">
        <w:t xml:space="preserve">was decided in </w:t>
      </w:r>
      <w:r w:rsidR="006933B9" w:rsidRPr="006F71C7">
        <w:t>RANP-</w:t>
      </w:r>
      <w:r w:rsidR="009706C8" w:rsidRPr="006F71C7">
        <w:t>65</w:t>
      </w:r>
      <w:r w:rsidR="006933B9" w:rsidRPr="006F71C7">
        <w:t xml:space="preserve">, </w:t>
      </w:r>
      <w:r w:rsidR="009706C8" w:rsidRPr="006F71C7">
        <w:t>September 2014</w:t>
      </w:r>
      <w:r w:rsidR="006933B9" w:rsidRPr="006F71C7">
        <w:t>.  The WI description</w:t>
      </w:r>
      <w:r w:rsidR="003B666D">
        <w:t xml:space="preserve"> </w:t>
      </w:r>
      <w:r w:rsidR="00BF4F25">
        <w:fldChar w:fldCharType="begin"/>
      </w:r>
      <w:r w:rsidR="003B666D">
        <w:instrText xml:space="preserve"> REF _Ref392596308 \r \h </w:instrText>
      </w:r>
      <w:r w:rsidR="00BF4F25">
        <w:fldChar w:fldCharType="separate"/>
      </w:r>
      <w:r w:rsidR="003B666D">
        <w:t>[1]</w:t>
      </w:r>
      <w:r w:rsidR="00BF4F25">
        <w:fldChar w:fldCharType="end"/>
      </w:r>
      <w:r w:rsidR="006933B9" w:rsidRPr="006F71C7">
        <w:t xml:space="preserve"> </w:t>
      </w:r>
      <w:r w:rsidR="006F71C7">
        <w:t>was updated at RANP-67 and is referenced to below</w:t>
      </w:r>
      <w:r w:rsidR="003B666D">
        <w:t>:</w:t>
      </w:r>
    </w:p>
    <w:p w:rsidR="009019A8" w:rsidRPr="00365452" w:rsidRDefault="009019A8" w:rsidP="009019A8">
      <w:r w:rsidRPr="00365452">
        <w:t xml:space="preserve">The general </w:t>
      </w:r>
      <w:r w:rsidRPr="00365452">
        <w:rPr>
          <w:rFonts w:hint="eastAsia"/>
        </w:rPr>
        <w:t xml:space="preserve">objective is to </w:t>
      </w:r>
      <w:r w:rsidRPr="00365452">
        <w:t>specify a new UE for MTC operation in LTE that also allows for enhanced coverage compared to existing LTE networks</w:t>
      </w:r>
      <w:r w:rsidRPr="00365452">
        <w:rPr>
          <w:rFonts w:hint="eastAsia"/>
        </w:rPr>
        <w:t xml:space="preserve"> and low power consumption</w:t>
      </w:r>
      <w:r w:rsidRPr="00365452">
        <w:t>, with the following detailed objectives:</w:t>
      </w:r>
    </w:p>
    <w:p w:rsidR="009019A8" w:rsidRPr="00365452" w:rsidRDefault="009019A8" w:rsidP="009019A8">
      <w:pPr>
        <w:numPr>
          <w:ilvl w:val="0"/>
          <w:numId w:val="19"/>
        </w:numPr>
        <w:overflowPunct/>
        <w:autoSpaceDE/>
        <w:autoSpaceDN/>
        <w:adjustRightInd/>
        <w:spacing w:before="120" w:after="0"/>
        <w:jc w:val="left"/>
        <w:textAlignment w:val="auto"/>
      </w:pPr>
      <w:r w:rsidRPr="00365452">
        <w:t>Specify a new Rel-13 low complexity UE category/type for MTC operation in any LTE duplex mode (full duplex FDD, half duplex FDD, TDD) based on the Rel-12 low complexity UE category/type supporting the following additional capabilities:</w:t>
      </w:r>
    </w:p>
    <w:p w:rsidR="009019A8" w:rsidRPr="00365452" w:rsidRDefault="009019A8" w:rsidP="009019A8">
      <w:pPr>
        <w:numPr>
          <w:ilvl w:val="1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>Reduced UE bandwidth of 1.4 MHz in downlink and uplink.</w:t>
      </w:r>
    </w:p>
    <w:p w:rsidR="009019A8" w:rsidRPr="00365452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>Bandwidth reduced UEs should be able to operate within any system bandwidth.</w:t>
      </w:r>
      <w:ins w:id="4" w:author="Ericsson" w:date="2015-02-23T21:25:00Z">
        <w:r w:rsidRPr="002864A0">
          <w:t xml:space="preserve"> </w:t>
        </w:r>
        <w:r>
          <w:t xml:space="preserve">The work should </w:t>
        </w:r>
      </w:ins>
      <w:ins w:id="5" w:author="Ericsson" w:date="2015-03-02T10:47:00Z">
        <w:r>
          <w:t>target</w:t>
        </w:r>
      </w:ins>
      <w:ins w:id="6" w:author="Ericsson" w:date="2015-02-23T21:25:00Z">
        <w:r>
          <w:t xml:space="preserve"> high commonality between different system bandwidths.</w:t>
        </w:r>
      </w:ins>
    </w:p>
    <w:p w:rsidR="009019A8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 xml:space="preserve">Frequency multiplexing of bandwidth reduced UEs </w:t>
      </w:r>
      <w:r>
        <w:t xml:space="preserve">and non-MTC UEs </w:t>
      </w:r>
      <w:r w:rsidRPr="00365452">
        <w:t xml:space="preserve">should be supported. </w:t>
      </w:r>
    </w:p>
    <w:p w:rsidR="009019A8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>
        <w:t>The UE only needs to support 1.4 MHz RF bandwidth in downlink and uplink.</w:t>
      </w:r>
    </w:p>
    <w:p w:rsidR="009019A8" w:rsidRPr="00365452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>The allowed re-tuning time</w:t>
      </w:r>
      <w:r>
        <w:t xml:space="preserve"> supported by specification (e.g. ~0 ms, 1 ms)</w:t>
      </w:r>
      <w:r w:rsidRPr="00365452">
        <w:t xml:space="preserve"> should be determined by RAN4.</w:t>
      </w:r>
    </w:p>
    <w:p w:rsidR="003B666D" w:rsidRDefault="003B666D" w:rsidP="004552CA">
      <w:pPr>
        <w:overflowPunct/>
        <w:autoSpaceDE/>
        <w:autoSpaceDN/>
        <w:adjustRightInd/>
        <w:spacing w:before="12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 is understood that the legacy system bandwidths shall be re-used. However, it is also stated that the UE only needs to support an RF bandwidth of 1.4MHz</w:t>
      </w:r>
      <w:r w:rsidR="005C2039">
        <w:rPr>
          <w:rFonts w:eastAsia="MS Mincho"/>
          <w:lang w:val="en-US" w:eastAsia="ja-JP"/>
        </w:rPr>
        <w:t>, which is a clear difference to rel-12 MTC (cat 0)</w:t>
      </w:r>
      <w:r w:rsidR="00ED1DF3">
        <w:rPr>
          <w:rFonts w:eastAsia="MS Mincho"/>
          <w:lang w:val="en-US" w:eastAsia="ja-JP"/>
        </w:rPr>
        <w:t xml:space="preserve"> where the RF BW need to be equal to the system BW</w:t>
      </w:r>
      <w:r>
        <w:rPr>
          <w:rFonts w:eastAsia="MS Mincho"/>
          <w:lang w:val="en-US" w:eastAsia="ja-JP"/>
        </w:rPr>
        <w:t>.</w:t>
      </w:r>
    </w:p>
    <w:p w:rsidR="003B666D" w:rsidRDefault="003B666D" w:rsidP="004552CA">
      <w:pPr>
        <w:overflowPunct/>
        <w:autoSpaceDE/>
        <w:autoSpaceDN/>
        <w:adjustRightInd/>
        <w:spacing w:before="12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So far it</w:t>
      </w:r>
      <w:r w:rsidR="00857300">
        <w:rPr>
          <w:rFonts w:eastAsia="MS Mincho"/>
          <w:lang w:val="en-US" w:eastAsia="ja-JP"/>
        </w:rPr>
        <w:t xml:space="preserve"> is decided </w:t>
      </w:r>
      <w:r w:rsidR="00BF4F25">
        <w:rPr>
          <w:szCs w:val="22"/>
          <w:lang w:val="en-US"/>
        </w:rPr>
        <w:fldChar w:fldCharType="begin"/>
      </w:r>
      <w:r w:rsidR="00ED1DF3">
        <w:rPr>
          <w:szCs w:val="22"/>
          <w:lang w:val="en-US"/>
        </w:rPr>
        <w:instrText xml:space="preserve"> REF _Ref431396737 \r \h </w:instrText>
      </w:r>
      <w:r w:rsidR="00BF4F25">
        <w:rPr>
          <w:szCs w:val="22"/>
          <w:lang w:val="en-US"/>
        </w:rPr>
      </w:r>
      <w:r w:rsidR="00BF4F25">
        <w:rPr>
          <w:szCs w:val="22"/>
          <w:lang w:val="en-US"/>
        </w:rPr>
        <w:fldChar w:fldCharType="separate"/>
      </w:r>
      <w:r w:rsidR="00ED1DF3">
        <w:rPr>
          <w:szCs w:val="22"/>
          <w:lang w:val="en-US"/>
        </w:rPr>
        <w:t>[2]</w:t>
      </w:r>
      <w:r w:rsidR="00BF4F25">
        <w:rPr>
          <w:szCs w:val="22"/>
          <w:lang w:val="en-US"/>
        </w:rPr>
        <w:fldChar w:fldCharType="end"/>
      </w:r>
      <w:r w:rsidR="00ED1DF3">
        <w:rPr>
          <w:szCs w:val="22"/>
          <w:lang w:val="en-US"/>
        </w:rPr>
        <w:t xml:space="preserve"> t</w:t>
      </w:r>
      <w:r w:rsidR="00857300">
        <w:rPr>
          <w:rFonts w:eastAsia="MS Mincho"/>
          <w:lang w:val="en-US" w:eastAsia="ja-JP"/>
        </w:rPr>
        <w:t xml:space="preserve">he </w:t>
      </w:r>
      <w:proofErr w:type="spellStart"/>
      <w:r w:rsidR="00857300">
        <w:rPr>
          <w:rFonts w:eastAsia="MS Mincho"/>
          <w:lang w:val="en-US" w:eastAsia="ja-JP"/>
        </w:rPr>
        <w:t>eMTC</w:t>
      </w:r>
      <w:proofErr w:type="spellEnd"/>
      <w:r w:rsidR="00857300">
        <w:rPr>
          <w:rFonts w:eastAsia="MS Mincho"/>
          <w:lang w:val="en-US" w:eastAsia="ja-JP"/>
        </w:rPr>
        <w:t xml:space="preserve"> shall be </w:t>
      </w:r>
      <w:r>
        <w:rPr>
          <w:rFonts w:eastAsia="MS Mincho"/>
          <w:lang w:val="en-US" w:eastAsia="ja-JP"/>
        </w:rPr>
        <w:t>defined for the following bands:</w:t>
      </w:r>
      <w:r w:rsidR="00857300">
        <w:rPr>
          <w:rFonts w:eastAsia="MS Mincho"/>
          <w:lang w:val="en-US" w:eastAsia="ja-JP"/>
        </w:rPr>
        <w:t xml:space="preserve"> </w:t>
      </w:r>
      <w:r w:rsidRPr="005B6007">
        <w:rPr>
          <w:szCs w:val="22"/>
          <w:lang w:val="en-US"/>
        </w:rPr>
        <w:t>1,</w:t>
      </w:r>
      <w:r>
        <w:rPr>
          <w:szCs w:val="22"/>
          <w:lang w:val="en-US"/>
        </w:rPr>
        <w:t xml:space="preserve"> </w:t>
      </w:r>
      <w:r w:rsidRPr="005B6007">
        <w:rPr>
          <w:szCs w:val="22"/>
          <w:lang w:val="en-US"/>
        </w:rPr>
        <w:t>2, 3, 4, 5, 7, 8, 12, 13, 18, 19, 20, 21, 26, 27, 28, 31, 39, 41</w:t>
      </w:r>
      <w:r>
        <w:rPr>
          <w:szCs w:val="22"/>
          <w:lang w:val="en-US"/>
        </w:rPr>
        <w:t xml:space="preserve"> for normal operation and bands</w:t>
      </w:r>
      <w:r w:rsidRPr="005B6007">
        <w:rPr>
          <w:szCs w:val="22"/>
          <w:lang w:val="en-US"/>
        </w:rPr>
        <w:t xml:space="preserve"> 1, 2, 3, 4, 5, 7, 8, 12, 13, 18, 19, 20, 21, 26, 27, 28, 31 fo</w:t>
      </w:r>
      <w:r>
        <w:rPr>
          <w:szCs w:val="22"/>
          <w:lang w:val="en-US"/>
        </w:rPr>
        <w:t>r half duplex FDD</w:t>
      </w:r>
      <w:r w:rsidRPr="005B6007">
        <w:rPr>
          <w:szCs w:val="22"/>
          <w:lang w:val="en-US"/>
        </w:rPr>
        <w:t>.</w:t>
      </w:r>
    </w:p>
    <w:p w:rsidR="00683AEA" w:rsidRPr="00AA297E" w:rsidRDefault="00ED1DF3" w:rsidP="004552C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  <w:r>
        <w:rPr>
          <w:rFonts w:eastAsia="MS Mincho"/>
          <w:lang w:val="en-US" w:eastAsia="ja-JP"/>
        </w:rPr>
        <w:t xml:space="preserve">In this contribution we will discuss REFSENS for rel-13 </w:t>
      </w:r>
      <w:proofErr w:type="spellStart"/>
      <w:r>
        <w:rPr>
          <w:rFonts w:eastAsia="MS Mincho"/>
          <w:lang w:val="en-US" w:eastAsia="ja-JP"/>
        </w:rPr>
        <w:t>eMTC</w:t>
      </w:r>
      <w:proofErr w:type="spellEnd"/>
      <w:r>
        <w:rPr>
          <w:rFonts w:eastAsia="MS Mincho"/>
          <w:lang w:val="en-US" w:eastAsia="ja-JP"/>
        </w:rPr>
        <w:t xml:space="preserve"> for the defined bands</w:t>
      </w:r>
      <w:r w:rsidR="00C95C96">
        <w:rPr>
          <w:rFonts w:eastAsia="MS Mincho"/>
          <w:lang w:val="en-US" w:eastAsia="ja-JP"/>
        </w:rPr>
        <w:t xml:space="preserve"> for normal coverage mode.</w:t>
      </w:r>
      <w:r w:rsidR="00DC4E9C">
        <w:rPr>
          <w:rFonts w:eastAsia="MS Mincho"/>
          <w:lang w:val="en-US" w:eastAsia="ja-JP"/>
        </w:rPr>
        <w:t xml:space="preserve"> A</w:t>
      </w:r>
      <w:r w:rsidR="002301BF">
        <w:rPr>
          <w:rFonts w:eastAsia="MS Mincho"/>
          <w:lang w:val="en-US" w:eastAsia="ja-JP"/>
        </w:rPr>
        <w:t xml:space="preserve"> pragmatic approach to </w:t>
      </w:r>
      <w:r w:rsidR="00DC4E9C">
        <w:rPr>
          <w:rFonts w:eastAsia="MS Mincho"/>
          <w:lang w:val="en-US" w:eastAsia="ja-JP"/>
        </w:rPr>
        <w:t xml:space="preserve">obtain </w:t>
      </w:r>
      <w:r w:rsidR="002301BF">
        <w:rPr>
          <w:rFonts w:eastAsia="MS Mincho"/>
          <w:lang w:val="en-US" w:eastAsia="ja-JP"/>
        </w:rPr>
        <w:t xml:space="preserve">values for REFSENS for rel-13 </w:t>
      </w:r>
      <w:proofErr w:type="spellStart"/>
      <w:r w:rsidR="002301BF">
        <w:rPr>
          <w:rFonts w:eastAsia="MS Mincho"/>
          <w:lang w:val="en-US" w:eastAsia="ja-JP"/>
        </w:rPr>
        <w:t>eMTC</w:t>
      </w:r>
      <w:proofErr w:type="spellEnd"/>
      <w:r w:rsidR="00DC4E9C">
        <w:rPr>
          <w:rFonts w:eastAsia="MS Mincho"/>
          <w:lang w:val="en-US" w:eastAsia="ja-JP"/>
        </w:rPr>
        <w:t xml:space="preserve"> is proposed</w:t>
      </w:r>
      <w:r w:rsidR="002301BF">
        <w:rPr>
          <w:rFonts w:eastAsia="MS Mincho"/>
          <w:lang w:val="en-US" w:eastAsia="ja-JP"/>
        </w:rPr>
        <w:t>.</w:t>
      </w:r>
    </w:p>
    <w:p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9019A8" w:rsidRDefault="009B7575" w:rsidP="009019A8">
      <w:pPr>
        <w:rPr>
          <w:lang w:val="en-US"/>
        </w:rPr>
      </w:pPr>
      <w:r>
        <w:rPr>
          <w:lang w:val="en-US"/>
        </w:rPr>
        <w:t>As discussed in</w:t>
      </w:r>
      <w:r w:rsidR="009019A8">
        <w:rPr>
          <w:lang w:val="en-US"/>
        </w:rPr>
        <w:t xml:space="preserve"> previous contribution</w:t>
      </w:r>
      <w:r>
        <w:rPr>
          <w:lang w:val="en-US"/>
        </w:rPr>
        <w:t>s</w:t>
      </w:r>
      <w:r w:rsidR="009019A8">
        <w:rPr>
          <w:lang w:val="en-US"/>
        </w:rPr>
        <w:t xml:space="preserve"> </w:t>
      </w:r>
      <w:r w:rsidR="00BF4F25">
        <w:rPr>
          <w:lang w:val="en-US"/>
        </w:rPr>
        <w:fldChar w:fldCharType="begin"/>
      </w:r>
      <w:r w:rsidR="00C95C96">
        <w:rPr>
          <w:lang w:val="en-US"/>
        </w:rPr>
        <w:instrText xml:space="preserve"> REF _Ref431460818 \r \h </w:instrText>
      </w:r>
      <w:r w:rsidR="00BF4F25">
        <w:rPr>
          <w:lang w:val="en-US"/>
        </w:rPr>
      </w:r>
      <w:r w:rsidR="00BF4F25">
        <w:rPr>
          <w:lang w:val="en-US"/>
        </w:rPr>
        <w:fldChar w:fldCharType="separate"/>
      </w:r>
      <w:r w:rsidR="00C95C96">
        <w:rPr>
          <w:lang w:val="en-US"/>
        </w:rPr>
        <w:t>[3]</w:t>
      </w:r>
      <w:r w:rsidR="00BF4F25">
        <w:rPr>
          <w:lang w:val="en-US"/>
        </w:rPr>
        <w:fldChar w:fldCharType="end"/>
      </w:r>
      <w:r w:rsidR="00C95C96">
        <w:rPr>
          <w:lang w:val="en-US"/>
        </w:rPr>
        <w:t xml:space="preserve">, </w:t>
      </w:r>
      <w:r w:rsidR="009019A8">
        <w:rPr>
          <w:lang w:val="en-US"/>
        </w:rPr>
        <w:t xml:space="preserve">the sensitivity power  </w:t>
      </w:r>
      <w:r w:rsidR="009019A8" w:rsidRPr="00E517AC">
        <w:rPr>
          <w:position w:val="-12"/>
        </w:rPr>
        <w:object w:dxaOrig="780" w:dyaOrig="360">
          <v:shape id="_x0000_i1026" type="#_x0000_t75" style="width:38.8pt;height:18.15pt" o:ole="">
            <v:imagedata r:id="rId8" o:title=""/>
          </v:shape>
          <o:OLEObject Type="Embed" ProgID="Equation.DSMT4" ShapeID="_x0000_i1026" DrawAspect="Content" ObjectID="_1505578747" r:id="rId9"/>
        </w:object>
      </w:r>
      <w:r w:rsidR="009019A8">
        <w:rPr>
          <w:lang w:val="en-US"/>
        </w:rPr>
        <w:t xml:space="preserve"> can be calculated as</w:t>
      </w:r>
    </w:p>
    <w:p w:rsidR="009019A8" w:rsidRPr="00752B11" w:rsidRDefault="009019A8" w:rsidP="009019A8">
      <w:pPr>
        <w:pStyle w:val="MTDisplayEquation"/>
        <w:rPr>
          <w:lang w:val="en-US"/>
        </w:rPr>
      </w:pPr>
      <w:r>
        <w:rPr>
          <w:lang w:val="en-US"/>
        </w:rPr>
        <w:tab/>
      </w:r>
      <w:r w:rsidRPr="00D3451C">
        <w:rPr>
          <w:position w:val="-12"/>
        </w:rPr>
        <w:object w:dxaOrig="6060" w:dyaOrig="360">
          <v:shape id="_x0000_i1027" type="#_x0000_t75" style="width:303.05pt;height:18.15pt" o:ole="">
            <v:imagedata r:id="rId10" o:title=""/>
          </v:shape>
          <o:OLEObject Type="Embed" ProgID="Equation.DSMT4" ShapeID="_x0000_i1027" DrawAspect="Content" ObjectID="_1505578748" r:id="rId11"/>
        </w:object>
      </w:r>
    </w:p>
    <w:p w:rsidR="009019A8" w:rsidRDefault="009019A8" w:rsidP="009019A8">
      <w:proofErr w:type="gramStart"/>
      <w:r>
        <w:t>where</w:t>
      </w:r>
      <w:proofErr w:type="gramEnd"/>
      <w:r>
        <w:t xml:space="preserve"> </w:t>
      </w:r>
    </w:p>
    <w:p w:rsidR="009019A8" w:rsidRDefault="009019A8" w:rsidP="009019A8">
      <w:r>
        <w:t>-174dBm is the noise floor at room temperature,</w:t>
      </w:r>
    </w:p>
    <w:p w:rsidR="009019A8" w:rsidRDefault="009019A8" w:rsidP="009019A8">
      <w:r w:rsidRPr="00025957">
        <w:rPr>
          <w:position w:val="-4"/>
        </w:rPr>
        <w:object w:dxaOrig="240" w:dyaOrig="240">
          <v:shape id="_x0000_i1028" type="#_x0000_t75" style="width:11.9pt;height:11.9pt" o:ole="">
            <v:imagedata r:id="rId12" o:title=""/>
          </v:shape>
          <o:OLEObject Type="Embed" ProgID="Equation.DSMT4" ShapeID="_x0000_i1028" DrawAspect="Content" ObjectID="_1505578749" r:id="rId13"/>
        </w:object>
      </w:r>
      <w:r>
        <w:t xml:space="preserve"> </w:t>
      </w:r>
      <w:proofErr w:type="gramStart"/>
      <w:r>
        <w:t>is</w:t>
      </w:r>
      <w:proofErr w:type="gramEnd"/>
      <w:r>
        <w:t xml:space="preserve"> the operating bandwidth in Hz, </w:t>
      </w:r>
    </w:p>
    <w:p w:rsidR="009019A8" w:rsidRDefault="009019A8" w:rsidP="009019A8">
      <w:r w:rsidRPr="00752B11">
        <w:rPr>
          <w:position w:val="-12"/>
        </w:rPr>
        <w:object w:dxaOrig="380" w:dyaOrig="360">
          <v:shape id="_x0000_i1029" type="#_x0000_t75" style="width:18.8pt;height:18.15pt" o:ole="">
            <v:imagedata r:id="rId14" o:title=""/>
          </v:shape>
          <o:OLEObject Type="Embed" ProgID="Equation.DSMT4" ShapeID="_x0000_i1029" DrawAspect="Content" ObjectID="_1505578750" r:id="rId15"/>
        </w:object>
      </w:r>
      <w:r>
        <w:t xml:space="preserve"> </w:t>
      </w:r>
      <w:proofErr w:type="gramStart"/>
      <w:r>
        <w:t>is</w:t>
      </w:r>
      <w:proofErr w:type="gramEnd"/>
      <w:r>
        <w:t xml:space="preserve"> the </w:t>
      </w:r>
      <w:proofErr w:type="spellStart"/>
      <w:r>
        <w:t>Tx</w:t>
      </w:r>
      <w:proofErr w:type="spellEnd"/>
      <w:r>
        <w:t>/Rx noise figure in dB,</w:t>
      </w:r>
    </w:p>
    <w:p w:rsidR="009019A8" w:rsidRDefault="009019A8" w:rsidP="009019A8">
      <w:r w:rsidRPr="00752B11">
        <w:rPr>
          <w:position w:val="-12"/>
        </w:rPr>
        <w:object w:dxaOrig="320" w:dyaOrig="360">
          <v:shape id="_x0000_i1030" type="#_x0000_t75" style="width:16.3pt;height:18.15pt" o:ole="">
            <v:imagedata r:id="rId16" o:title=""/>
          </v:shape>
          <o:OLEObject Type="Embed" ProgID="Equation.DSMT4" ShapeID="_x0000_i1030" DrawAspect="Content" ObjectID="_1505578751" r:id="rId17"/>
        </w:object>
      </w:r>
      <w:r>
        <w:t xml:space="preserve"> </w:t>
      </w:r>
      <w:proofErr w:type="gramStart"/>
      <w:r>
        <w:t>is</w:t>
      </w:r>
      <w:proofErr w:type="gramEnd"/>
      <w:r>
        <w:t xml:space="preserve"> implementation margin in dB, </w:t>
      </w:r>
    </w:p>
    <w:p w:rsidR="009019A8" w:rsidRDefault="009019A8" w:rsidP="009019A8">
      <w:r w:rsidRPr="00752B11">
        <w:rPr>
          <w:position w:val="-12"/>
        </w:rPr>
        <w:object w:dxaOrig="300" w:dyaOrig="360">
          <v:shape id="_x0000_i1031" type="#_x0000_t75" style="width:15.05pt;height:18.15pt" o:ole="">
            <v:imagedata r:id="rId18" o:title=""/>
          </v:shape>
          <o:OLEObject Type="Embed" ProgID="Equation.DSMT4" ShapeID="_x0000_i1031" DrawAspect="Content" ObjectID="_1505578752" r:id="rId19"/>
        </w:object>
      </w:r>
      <w:r>
        <w:t xml:space="preserve"> </w:t>
      </w:r>
      <w:proofErr w:type="gramStart"/>
      <w:r>
        <w:t>is</w:t>
      </w:r>
      <w:proofErr w:type="gramEnd"/>
      <w:r>
        <w:t xml:space="preserve"> band-dependent relaxation due to the ratio between duplexer distance and band gap in dB, </w:t>
      </w:r>
    </w:p>
    <w:p w:rsidR="009019A8" w:rsidRDefault="009019A8" w:rsidP="009019A8">
      <w:proofErr w:type="gramStart"/>
      <w:r>
        <w:t>and</w:t>
      </w:r>
      <w:proofErr w:type="gramEnd"/>
      <w:r>
        <w:t xml:space="preserve"> SNR is the operating SNR in dB to meet the 95% of maximum throughput under reference measurement channel (RMC), as specified in 36.10</w:t>
      </w:r>
      <w:r w:rsidR="00C95C96">
        <w:t>1, where 2Rx diversity is used.</w:t>
      </w:r>
    </w:p>
    <w:p w:rsidR="00C95C96" w:rsidRDefault="00AF6165" w:rsidP="009019A8">
      <w:r>
        <w:t>For rel-12 MTC cat 0</w:t>
      </w:r>
      <w:r w:rsidR="00C95C96">
        <w:t xml:space="preserve"> the implementation margin </w:t>
      </w:r>
      <w:r>
        <w:t>(</w:t>
      </w:r>
      <w:r w:rsidRPr="00AF6165">
        <w:rPr>
          <w:i/>
        </w:rPr>
        <w:t>I</w:t>
      </w:r>
      <w:r w:rsidRPr="00AF6165">
        <w:rPr>
          <w:i/>
          <w:vertAlign w:val="subscript"/>
        </w:rPr>
        <w:t>M</w:t>
      </w:r>
      <w:r>
        <w:t xml:space="preserve">) when going from 2RX to single RX was debated. Less of controversy was the increased SNR of 3dB for single RX. In the end there was a consensus of 2.5dB </w:t>
      </w:r>
      <w:r w:rsidR="00112B5A">
        <w:t xml:space="preserve">total </w:t>
      </w:r>
      <w:r>
        <w:t xml:space="preserve">relaxation for FDD and TDD for single RX </w:t>
      </w:r>
      <w:r w:rsidR="00C0116E">
        <w:t>with exception for</w:t>
      </w:r>
      <w:r w:rsidR="00C0116E" w:rsidRPr="00C0116E">
        <w:t xml:space="preserve"> Band 20 for 15, 20MHz </w:t>
      </w:r>
      <w:r w:rsidR="00C0116E">
        <w:t xml:space="preserve">BW </w:t>
      </w:r>
      <w:r w:rsidR="00BF4F25">
        <w:fldChar w:fldCharType="begin"/>
      </w:r>
      <w:r>
        <w:instrText xml:space="preserve"> REF _Ref431462059 \r \h </w:instrText>
      </w:r>
      <w:r w:rsidR="00BF4F25">
        <w:fldChar w:fldCharType="separate"/>
      </w:r>
      <w:r>
        <w:t>[4]</w:t>
      </w:r>
      <w:r w:rsidR="00BF4F25">
        <w:fldChar w:fldCharType="end"/>
      </w:r>
      <w:r w:rsidR="00C0116E">
        <w:t>.</w:t>
      </w:r>
      <w:r w:rsidR="00455421">
        <w:t xml:space="preserve"> For HD-FDD a relaxation of 1.7dB was concluded for single RX. The same principle was used when more bands were added to cat 0</w:t>
      </w:r>
      <w:r w:rsidR="0051085C">
        <w:t xml:space="preserve"> </w:t>
      </w:r>
      <w:r w:rsidR="00112B5A">
        <w:t xml:space="preserve">with an </w:t>
      </w:r>
      <w:r w:rsidR="0051085C">
        <w:t>except</w:t>
      </w:r>
      <w:r w:rsidR="00112B5A">
        <w:t>ion</w:t>
      </w:r>
      <w:r w:rsidR="0051085C">
        <w:t xml:space="preserve"> for band 13</w:t>
      </w:r>
      <w:r w:rsidR="00112B5A">
        <w:t>,</w:t>
      </w:r>
      <w:r w:rsidR="0051085C">
        <w:t xml:space="preserve"> where a relaxation of 3dB for FDD was used </w:t>
      </w:r>
      <w:r w:rsidR="00BF4F25">
        <w:fldChar w:fldCharType="begin"/>
      </w:r>
      <w:r w:rsidR="0051085C">
        <w:instrText xml:space="preserve"> REF _Ref431467769 \r \h </w:instrText>
      </w:r>
      <w:r w:rsidR="00BF4F25">
        <w:fldChar w:fldCharType="separate"/>
      </w:r>
      <w:r w:rsidR="0051085C">
        <w:t>[5]</w:t>
      </w:r>
      <w:r w:rsidR="00BF4F25">
        <w:fldChar w:fldCharType="end"/>
      </w:r>
      <w:r w:rsidR="0051085C">
        <w:t>.</w:t>
      </w:r>
    </w:p>
    <w:p w:rsidR="00163FCE" w:rsidRDefault="00163FCE" w:rsidP="009019A8">
      <w:r>
        <w:t xml:space="preserve">In order not to get stuck in lengthy discussions we propose to re-use the same REFSENS </w:t>
      </w:r>
      <w:r w:rsidR="00B00EA8">
        <w:rPr>
          <w:lang w:val="en-US"/>
        </w:rPr>
        <w:t>relaxation principle</w:t>
      </w:r>
      <w:r w:rsidR="00DC4E9C" w:rsidRPr="00DC4E9C">
        <w:rPr>
          <w:lang w:val="en-US"/>
        </w:rPr>
        <w:t xml:space="preserve"> </w:t>
      </w:r>
      <w:r w:rsidR="00DC4E9C">
        <w:rPr>
          <w:lang w:val="en-US"/>
        </w:rPr>
        <w:t xml:space="preserve">for rel-13 </w:t>
      </w:r>
      <w:proofErr w:type="spellStart"/>
      <w:r w:rsidR="00DC4E9C">
        <w:rPr>
          <w:lang w:val="en-US"/>
        </w:rPr>
        <w:t>eMTC</w:t>
      </w:r>
      <w:proofErr w:type="spellEnd"/>
      <w:r w:rsidR="00DC4E9C">
        <w:rPr>
          <w:lang w:val="en-US"/>
        </w:rPr>
        <w:t xml:space="preserve"> FDD and TDD</w:t>
      </w:r>
      <w:r w:rsidR="00B00EA8">
        <w:rPr>
          <w:lang w:val="en-US"/>
        </w:rPr>
        <w:t xml:space="preserve"> due to single RX, </w:t>
      </w:r>
      <w:r w:rsidR="00B00EA8" w:rsidRPr="0000212D">
        <w:rPr>
          <w:lang w:val="en-US"/>
        </w:rPr>
        <w:t xml:space="preserve"> </w:t>
      </w:r>
      <w:r w:rsidR="00B00EA8">
        <w:t xml:space="preserve">as used in rel-12 cat 0 MTC. </w:t>
      </w:r>
    </w:p>
    <w:p w:rsidR="007F6C84" w:rsidRDefault="00CF1CD9" w:rsidP="00F53FB1">
      <w:pPr>
        <w:pStyle w:val="Heading2"/>
      </w:pPr>
      <w:r>
        <w:t>RX B</w:t>
      </w:r>
      <w:r w:rsidR="007F6C84">
        <w:t xml:space="preserve">andwidth and System </w:t>
      </w:r>
      <w:r>
        <w:t>B</w:t>
      </w:r>
      <w:r w:rsidR="007F6C84">
        <w:t>andwidth</w:t>
      </w:r>
    </w:p>
    <w:p w:rsidR="007F6C84" w:rsidRDefault="007F6C84" w:rsidP="007F6C84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Since the noise level </w:t>
      </w:r>
      <w:r w:rsidR="00CF1CD9">
        <w:rPr>
          <w:rFonts w:eastAsia="MS Mincho"/>
          <w:lang w:val="en-US" w:eastAsia="ja-JP"/>
        </w:rPr>
        <w:t xml:space="preserve">depends on the RX bandwidth and the </w:t>
      </w:r>
      <w:r>
        <w:rPr>
          <w:rFonts w:eastAsia="MS Mincho"/>
          <w:lang w:val="en-US" w:eastAsia="ja-JP"/>
        </w:rPr>
        <w:t xml:space="preserve">UE only needs to support </w:t>
      </w:r>
      <w:r w:rsidR="00CF1CD9">
        <w:rPr>
          <w:rFonts w:eastAsia="MS Mincho"/>
          <w:lang w:val="en-US" w:eastAsia="ja-JP"/>
        </w:rPr>
        <w:t xml:space="preserve">1.4MHz </w:t>
      </w:r>
      <w:r>
        <w:rPr>
          <w:rFonts w:eastAsia="MS Mincho"/>
          <w:lang w:val="en-US" w:eastAsia="ja-JP"/>
        </w:rPr>
        <w:t xml:space="preserve">RF bandwidth </w:t>
      </w:r>
      <w:r w:rsidR="00CF1CD9">
        <w:rPr>
          <w:rFonts w:eastAsia="MS Mincho"/>
          <w:lang w:val="en-US" w:eastAsia="ja-JP"/>
        </w:rPr>
        <w:t>the same REFSENS will apply for all system bandwidths. This RE</w:t>
      </w:r>
      <w:r w:rsidR="009B7575">
        <w:rPr>
          <w:rFonts w:eastAsia="MS Mincho"/>
          <w:lang w:val="en-US" w:eastAsia="ja-JP"/>
        </w:rPr>
        <w:t xml:space="preserve">FSENS value shall be based on an </w:t>
      </w:r>
      <w:proofErr w:type="gramStart"/>
      <w:r w:rsidR="009B7575">
        <w:rPr>
          <w:rFonts w:eastAsia="MS Mincho"/>
          <w:lang w:val="en-US" w:eastAsia="ja-JP"/>
        </w:rPr>
        <w:t xml:space="preserve">RX  </w:t>
      </w:r>
      <w:r w:rsidR="00CF1CD9">
        <w:rPr>
          <w:rFonts w:eastAsia="MS Mincho"/>
          <w:lang w:val="en-US" w:eastAsia="ja-JP"/>
        </w:rPr>
        <w:t>BW</w:t>
      </w:r>
      <w:proofErr w:type="gramEnd"/>
      <w:r w:rsidR="00CF1CD9">
        <w:rPr>
          <w:rFonts w:eastAsia="MS Mincho"/>
          <w:lang w:val="en-US" w:eastAsia="ja-JP"/>
        </w:rPr>
        <w:t xml:space="preserve"> corresponding to 6 </w:t>
      </w:r>
      <w:r w:rsidR="009C5FF7">
        <w:rPr>
          <w:rFonts w:eastAsia="MS Mincho"/>
          <w:lang w:val="en-US" w:eastAsia="ja-JP"/>
        </w:rPr>
        <w:t>RB</w:t>
      </w:r>
      <w:r w:rsidR="00DC4E9C">
        <w:rPr>
          <w:rFonts w:eastAsia="MS Mincho"/>
          <w:lang w:val="en-US" w:eastAsia="ja-JP"/>
        </w:rPr>
        <w:t xml:space="preserve"> for all applicable system bandwidths.</w:t>
      </w:r>
    </w:p>
    <w:p w:rsidR="00551C67" w:rsidRPr="00E15091" w:rsidRDefault="002A2C39" w:rsidP="00551C67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Proposal 1</w:t>
      </w:r>
      <w:r w:rsidR="00551C67" w:rsidRPr="00E15091">
        <w:rPr>
          <w:lang w:val="en-US"/>
        </w:rPr>
        <w:tab/>
      </w:r>
      <w:proofErr w:type="gramStart"/>
      <w:r w:rsidR="00551C67" w:rsidRPr="00E15091">
        <w:rPr>
          <w:lang w:val="en-US"/>
        </w:rPr>
        <w:t>The</w:t>
      </w:r>
      <w:proofErr w:type="gramEnd"/>
      <w:r w:rsidR="00551C67" w:rsidRPr="00E15091">
        <w:rPr>
          <w:lang w:val="en-US"/>
        </w:rPr>
        <w:t xml:space="preserve"> REFSENS value for rel-13 </w:t>
      </w:r>
      <w:proofErr w:type="spellStart"/>
      <w:r w:rsidR="00551C67" w:rsidRPr="00E15091">
        <w:rPr>
          <w:lang w:val="en-US"/>
        </w:rPr>
        <w:t>eMTC</w:t>
      </w:r>
      <w:proofErr w:type="spellEnd"/>
      <w:r w:rsidR="00551C67" w:rsidRPr="00E15091">
        <w:rPr>
          <w:lang w:val="en-US"/>
        </w:rPr>
        <w:t xml:space="preserve"> shall be based</w:t>
      </w:r>
      <w:r w:rsidR="009C5FF7">
        <w:rPr>
          <w:lang w:val="en-US"/>
        </w:rPr>
        <w:t xml:space="preserve"> on an RX bandwidth </w:t>
      </w:r>
      <w:r w:rsidR="00465A7B">
        <w:rPr>
          <w:lang w:val="en-US"/>
        </w:rPr>
        <w:t>corresponding to 6</w:t>
      </w:r>
      <w:r w:rsidR="009C5FF7">
        <w:rPr>
          <w:lang w:val="en-US"/>
        </w:rPr>
        <w:t xml:space="preserve">RB </w:t>
      </w:r>
      <w:r w:rsidR="00551C67">
        <w:rPr>
          <w:lang w:val="en-US"/>
        </w:rPr>
        <w:t xml:space="preserve">for </w:t>
      </w:r>
      <w:r w:rsidR="00551C67" w:rsidRPr="00E15091">
        <w:rPr>
          <w:lang w:val="en-US"/>
        </w:rPr>
        <w:t>all applicable system bandwidth</w:t>
      </w:r>
      <w:r w:rsidR="003E5CB8">
        <w:rPr>
          <w:lang w:val="en-US"/>
        </w:rPr>
        <w:t>.</w:t>
      </w:r>
    </w:p>
    <w:p w:rsidR="00F53FB1" w:rsidRDefault="00F53FB1" w:rsidP="00F53FB1">
      <w:pPr>
        <w:pStyle w:val="Heading2"/>
      </w:pPr>
      <w:r>
        <w:t>Relaxation due to IP2 performance</w:t>
      </w:r>
    </w:p>
    <w:p w:rsidR="00263189" w:rsidRDefault="00095401" w:rsidP="00095401">
      <w:pPr>
        <w:overflowPunct/>
        <w:autoSpaceDE/>
        <w:autoSpaceDN/>
        <w:adjustRightInd/>
        <w:spacing w:before="120"/>
        <w:textAlignment w:val="auto"/>
        <w:rPr>
          <w:rFonts w:eastAsia="MS Mincho"/>
          <w:lang w:val="en-US" w:eastAsia="ja-JP"/>
        </w:rPr>
      </w:pPr>
      <w:r w:rsidRPr="00095401">
        <w:t>As mentioned earlier</w:t>
      </w:r>
      <w:r>
        <w:t xml:space="preserve"> it is stated in WI </w:t>
      </w:r>
      <w:r w:rsidR="00BF4F25">
        <w:fldChar w:fldCharType="begin"/>
      </w:r>
      <w:r>
        <w:instrText xml:space="preserve"> REF _Ref392596308 \r \h </w:instrText>
      </w:r>
      <w:r w:rsidR="00BF4F25">
        <w:fldChar w:fldCharType="separate"/>
      </w:r>
      <w:r>
        <w:t>[1]</w:t>
      </w:r>
      <w:r w:rsidR="00BF4F25">
        <w:fldChar w:fldCharType="end"/>
      </w:r>
      <w:r>
        <w:rPr>
          <w:rFonts w:eastAsia="MS Mincho"/>
          <w:lang w:val="en-US" w:eastAsia="ja-JP"/>
        </w:rPr>
        <w:t xml:space="preserve"> that the UE only needs to support an RF bandwidth of 1.4MHz, regardless</w:t>
      </w:r>
      <w:r w:rsidR="002C28F7">
        <w:rPr>
          <w:rFonts w:eastAsia="MS Mincho"/>
          <w:lang w:val="en-US" w:eastAsia="ja-JP"/>
        </w:rPr>
        <w:t xml:space="preserve"> of the system BW. T</w:t>
      </w:r>
      <w:r>
        <w:rPr>
          <w:rFonts w:eastAsia="MS Mincho"/>
          <w:lang w:val="en-US" w:eastAsia="ja-JP"/>
        </w:rPr>
        <w:t xml:space="preserve">he sensitivity is related to the RF BW </w:t>
      </w:r>
      <w:r w:rsidR="00685B7E">
        <w:rPr>
          <w:rFonts w:eastAsia="MS Mincho"/>
          <w:lang w:val="en-US" w:eastAsia="ja-JP"/>
        </w:rPr>
        <w:t>rather than the system BW</w:t>
      </w:r>
      <w:r w:rsidR="002C28F7">
        <w:rPr>
          <w:rFonts w:eastAsia="MS Mincho"/>
          <w:lang w:val="en-US" w:eastAsia="ja-JP"/>
        </w:rPr>
        <w:t xml:space="preserve">. </w:t>
      </w:r>
      <w:r w:rsidR="00465A7B">
        <w:rPr>
          <w:rFonts w:eastAsia="MS Mincho"/>
          <w:lang w:val="en-US" w:eastAsia="ja-JP"/>
        </w:rPr>
        <w:t>Moreover, d</w:t>
      </w:r>
      <w:r w:rsidR="00F53FB1">
        <w:rPr>
          <w:rFonts w:eastAsia="MS Mincho"/>
          <w:lang w:val="en-US" w:eastAsia="ja-JP"/>
        </w:rPr>
        <w:t>ue to the IP2 of the receiver, t</w:t>
      </w:r>
      <w:r w:rsidR="002C28F7">
        <w:rPr>
          <w:rFonts w:eastAsia="MS Mincho"/>
          <w:lang w:val="en-US" w:eastAsia="ja-JP"/>
        </w:rPr>
        <w:t>he TX noise, i.e. the noise introduced by the own transmitter</w:t>
      </w:r>
      <w:r w:rsidR="003229F5">
        <w:rPr>
          <w:rFonts w:eastAsia="MS Mincho"/>
          <w:lang w:val="en-US" w:eastAsia="ja-JP"/>
        </w:rPr>
        <w:t>,</w:t>
      </w:r>
      <w:r w:rsidR="002C28F7">
        <w:rPr>
          <w:rFonts w:eastAsia="MS Mincho"/>
          <w:lang w:val="en-US" w:eastAsia="ja-JP"/>
        </w:rPr>
        <w:t xml:space="preserve"> </w:t>
      </w:r>
      <w:r w:rsidR="00B00EA8">
        <w:rPr>
          <w:rFonts w:eastAsia="MS Mincho"/>
          <w:lang w:val="en-US" w:eastAsia="ja-JP"/>
        </w:rPr>
        <w:t>will</w:t>
      </w:r>
      <w:r w:rsidR="00C11DFF">
        <w:rPr>
          <w:rFonts w:eastAsia="MS Mincho"/>
          <w:lang w:val="en-US" w:eastAsia="ja-JP"/>
        </w:rPr>
        <w:t xml:space="preserve"> </w:t>
      </w:r>
      <w:r w:rsidR="002C28F7">
        <w:rPr>
          <w:rFonts w:eastAsia="MS Mincho"/>
          <w:lang w:val="en-US" w:eastAsia="ja-JP"/>
        </w:rPr>
        <w:t>also degrade the sensitivity</w:t>
      </w:r>
      <w:r w:rsidR="005802FB">
        <w:rPr>
          <w:rFonts w:eastAsia="MS Mincho"/>
          <w:lang w:val="en-US" w:eastAsia="ja-JP"/>
        </w:rPr>
        <w:t xml:space="preserve">. The theory is described in </w:t>
      </w:r>
      <w:r w:rsidR="00BF4F25">
        <w:rPr>
          <w:rFonts w:eastAsia="MS Mincho"/>
          <w:lang w:val="en-US" w:eastAsia="ja-JP"/>
        </w:rPr>
        <w:fldChar w:fldCharType="begin"/>
      </w:r>
      <w:r w:rsidR="005802FB">
        <w:rPr>
          <w:rFonts w:eastAsia="MS Mincho"/>
          <w:lang w:val="en-US" w:eastAsia="ja-JP"/>
        </w:rPr>
        <w:instrText xml:space="preserve"> REF _Ref431569148 \r \h </w:instrText>
      </w:r>
      <w:r w:rsidR="00BF4F25">
        <w:rPr>
          <w:rFonts w:eastAsia="MS Mincho"/>
          <w:lang w:val="en-US" w:eastAsia="ja-JP"/>
        </w:rPr>
      </w:r>
      <w:r w:rsidR="00BF4F25">
        <w:rPr>
          <w:rFonts w:eastAsia="MS Mincho"/>
          <w:lang w:val="en-US" w:eastAsia="ja-JP"/>
        </w:rPr>
        <w:fldChar w:fldCharType="separate"/>
      </w:r>
      <w:r w:rsidR="005802FB">
        <w:rPr>
          <w:rFonts w:eastAsia="MS Mincho"/>
          <w:lang w:val="en-US" w:eastAsia="ja-JP"/>
        </w:rPr>
        <w:t>[6]</w:t>
      </w:r>
      <w:r w:rsidR="00BF4F25">
        <w:rPr>
          <w:rFonts w:eastAsia="MS Mincho"/>
          <w:lang w:val="en-US" w:eastAsia="ja-JP"/>
        </w:rPr>
        <w:fldChar w:fldCharType="end"/>
      </w:r>
      <w:r w:rsidR="005802FB">
        <w:rPr>
          <w:rFonts w:eastAsia="MS Mincho"/>
          <w:lang w:val="en-US" w:eastAsia="ja-JP"/>
        </w:rPr>
        <w:t xml:space="preserve"> and </w:t>
      </w:r>
      <w:r w:rsidR="00C11DFF">
        <w:rPr>
          <w:rFonts w:eastAsia="MS Mincho"/>
          <w:lang w:val="en-US" w:eastAsia="ja-JP"/>
        </w:rPr>
        <w:t xml:space="preserve">it is concluded that there will be significant sensitivity degradation only for narrow band transmission such as 6 and 14 </w:t>
      </w:r>
      <w:r w:rsidR="009C5FF7">
        <w:rPr>
          <w:rFonts w:eastAsia="MS Mincho"/>
          <w:lang w:val="en-US" w:eastAsia="ja-JP"/>
        </w:rPr>
        <w:t>RB</w:t>
      </w:r>
      <w:r w:rsidR="00C11DFF">
        <w:rPr>
          <w:rFonts w:eastAsia="MS Mincho"/>
          <w:lang w:val="en-US" w:eastAsia="ja-JP"/>
        </w:rPr>
        <w:t xml:space="preserve"> corresponding to the 1.4MHz and 3MHz </w:t>
      </w:r>
      <w:r w:rsidR="00DC4E9C">
        <w:rPr>
          <w:rFonts w:eastAsia="MS Mincho"/>
          <w:lang w:val="en-US" w:eastAsia="ja-JP"/>
        </w:rPr>
        <w:t>TX</w:t>
      </w:r>
      <w:r w:rsidR="00C11DFF">
        <w:rPr>
          <w:rFonts w:eastAsia="MS Mincho"/>
          <w:lang w:val="en-US" w:eastAsia="ja-JP"/>
        </w:rPr>
        <w:t xml:space="preserve"> bandwidths. The REFSENS is compensated </w:t>
      </w:r>
      <w:r w:rsidR="005802FB">
        <w:rPr>
          <w:rFonts w:eastAsia="MS Mincho"/>
          <w:lang w:val="en-US" w:eastAsia="ja-JP"/>
        </w:rPr>
        <w:t>by the IP2 relaxation factor</w:t>
      </w:r>
      <w:r w:rsidR="00C11DFF">
        <w:rPr>
          <w:rFonts w:eastAsia="MS Mincho"/>
          <w:lang w:val="en-US" w:eastAsia="ja-JP"/>
        </w:rPr>
        <w:t xml:space="preserve"> which varies between 0.7dB and 1.5dB for FDD bands depending on band</w:t>
      </w:r>
      <w:r w:rsidR="005802FB">
        <w:rPr>
          <w:rFonts w:eastAsia="MS Mincho"/>
          <w:lang w:val="en-US" w:eastAsia="ja-JP"/>
        </w:rPr>
        <w:t>.</w:t>
      </w:r>
      <w:r w:rsidR="00685B7E">
        <w:rPr>
          <w:rFonts w:eastAsia="MS Mincho"/>
          <w:lang w:val="en-US" w:eastAsia="ja-JP"/>
        </w:rPr>
        <w:t xml:space="preserve"> </w:t>
      </w:r>
      <w:r w:rsidR="00C11DFF">
        <w:rPr>
          <w:rFonts w:eastAsia="MS Mincho"/>
          <w:lang w:val="en-US" w:eastAsia="ja-JP"/>
        </w:rPr>
        <w:t xml:space="preserve">Basically 1 dB is used for bands below 1GHz </w:t>
      </w:r>
      <w:r w:rsidR="003229F5">
        <w:rPr>
          <w:rFonts w:eastAsia="MS Mincho"/>
          <w:lang w:val="en-US" w:eastAsia="ja-JP"/>
        </w:rPr>
        <w:t>except</w:t>
      </w:r>
      <w:r w:rsidR="00C11DFF">
        <w:rPr>
          <w:rFonts w:eastAsia="MS Mincho"/>
          <w:lang w:val="en-US" w:eastAsia="ja-JP"/>
        </w:rPr>
        <w:t xml:space="preserve"> for B31 where 0.7dB is used</w:t>
      </w:r>
      <w:r w:rsidR="00E1201F">
        <w:rPr>
          <w:rFonts w:eastAsia="MS Mincho"/>
          <w:lang w:val="en-US" w:eastAsia="ja-JP"/>
        </w:rPr>
        <w:t xml:space="preserve"> and B12</w:t>
      </w:r>
      <w:r w:rsidR="00956881">
        <w:rPr>
          <w:rFonts w:eastAsia="MS Mincho"/>
          <w:lang w:val="en-US" w:eastAsia="ja-JP"/>
        </w:rPr>
        <w:t xml:space="preserve"> where 1.5dB is used</w:t>
      </w:r>
      <w:r w:rsidR="00C11DFF">
        <w:rPr>
          <w:rFonts w:eastAsia="MS Mincho"/>
          <w:lang w:val="en-US" w:eastAsia="ja-JP"/>
        </w:rPr>
        <w:t xml:space="preserve">. For bands </w:t>
      </w:r>
      <w:r w:rsidR="00263189">
        <w:rPr>
          <w:rFonts w:eastAsia="MS Mincho"/>
          <w:lang w:val="en-US" w:eastAsia="ja-JP"/>
        </w:rPr>
        <w:t xml:space="preserve">above 1GHz an IP2 relaxation factor of 1.5dB is used. </w:t>
      </w:r>
      <w:r w:rsidR="00C11DFF">
        <w:rPr>
          <w:rFonts w:eastAsia="MS Mincho"/>
          <w:lang w:val="en-US" w:eastAsia="ja-JP"/>
        </w:rPr>
        <w:t xml:space="preserve">Since there is no simultaneously transmission in TDD the IP2 relaxation factor does not apply. </w:t>
      </w:r>
    </w:p>
    <w:p w:rsidR="00095401" w:rsidRDefault="00263189" w:rsidP="00095401">
      <w:pPr>
        <w:overflowPunct/>
        <w:autoSpaceDE/>
        <w:autoSpaceDN/>
        <w:adjustRightInd/>
        <w:spacing w:before="12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</w:t>
      </w:r>
      <w:r w:rsidR="005802FB">
        <w:rPr>
          <w:rFonts w:eastAsia="MS Mincho"/>
          <w:lang w:val="en-US" w:eastAsia="ja-JP"/>
        </w:rPr>
        <w:t xml:space="preserve"> rel-13 </w:t>
      </w:r>
      <w:proofErr w:type="spellStart"/>
      <w:r w:rsidR="005802FB">
        <w:rPr>
          <w:rFonts w:eastAsia="MS Mincho"/>
          <w:lang w:val="en-US" w:eastAsia="ja-JP"/>
        </w:rPr>
        <w:t>eMTC</w:t>
      </w:r>
      <w:proofErr w:type="spellEnd"/>
      <w:r w:rsidR="005802FB">
        <w:rPr>
          <w:rFonts w:eastAsia="MS Mincho"/>
          <w:lang w:val="en-US" w:eastAsia="ja-JP"/>
        </w:rPr>
        <w:t xml:space="preserve"> a transmission </w:t>
      </w:r>
      <w:r>
        <w:rPr>
          <w:rFonts w:eastAsia="MS Mincho"/>
          <w:lang w:val="en-US" w:eastAsia="ja-JP"/>
        </w:rPr>
        <w:t xml:space="preserve">of </w:t>
      </w:r>
      <w:r w:rsidR="00465A7B">
        <w:rPr>
          <w:rFonts w:eastAsia="MS Mincho"/>
          <w:lang w:val="en-US" w:eastAsia="ja-JP"/>
        </w:rPr>
        <w:t>maximum 6</w:t>
      </w:r>
      <w:r w:rsidR="009C5FF7">
        <w:rPr>
          <w:rFonts w:eastAsia="MS Mincho"/>
          <w:lang w:val="en-US" w:eastAsia="ja-JP"/>
        </w:rPr>
        <w:t>RB</w:t>
      </w:r>
      <w:r w:rsidR="005802F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apply for all system bandwidths </w:t>
      </w:r>
      <w:r w:rsidR="00DC4E9C">
        <w:rPr>
          <w:rFonts w:eastAsia="MS Mincho"/>
          <w:lang w:val="en-US" w:eastAsia="ja-JP"/>
        </w:rPr>
        <w:t xml:space="preserve">(aka channel bandwidth) </w:t>
      </w:r>
      <w:r>
        <w:rPr>
          <w:rFonts w:eastAsia="MS Mincho"/>
          <w:lang w:val="en-US" w:eastAsia="ja-JP"/>
        </w:rPr>
        <w:t xml:space="preserve">and </w:t>
      </w:r>
      <w:r w:rsidR="00095401">
        <w:rPr>
          <w:rFonts w:eastAsia="MS Mincho"/>
          <w:lang w:val="en-US" w:eastAsia="ja-JP"/>
        </w:rPr>
        <w:t>the</w:t>
      </w:r>
      <w:r>
        <w:rPr>
          <w:rFonts w:eastAsia="MS Mincho"/>
          <w:lang w:val="en-US" w:eastAsia="ja-JP"/>
        </w:rPr>
        <w:t>refore the IP2 relaxation factor related to 6</w:t>
      </w:r>
      <w:r w:rsidR="009C5FF7">
        <w:rPr>
          <w:rFonts w:eastAsia="MS Mincho"/>
          <w:lang w:val="en-US" w:eastAsia="ja-JP"/>
        </w:rPr>
        <w:t>RB</w:t>
      </w:r>
      <w:r>
        <w:rPr>
          <w:rFonts w:eastAsia="MS Mincho"/>
          <w:lang w:val="en-US" w:eastAsia="ja-JP"/>
        </w:rPr>
        <w:t xml:space="preserve"> transmission (i.e. 1.4MHz system BW) apply to all system bandwidths. </w:t>
      </w:r>
      <w:r w:rsidR="00095401">
        <w:rPr>
          <w:rFonts w:eastAsia="MS Mincho"/>
          <w:lang w:val="en-US" w:eastAsia="ja-JP"/>
        </w:rPr>
        <w:t xml:space="preserve"> </w:t>
      </w:r>
      <w:r w:rsidR="00F050D7">
        <w:rPr>
          <w:rFonts w:eastAsia="MS Mincho"/>
          <w:lang w:val="en-US" w:eastAsia="ja-JP"/>
        </w:rPr>
        <w:t xml:space="preserve">We propose to </w:t>
      </w:r>
      <w:r w:rsidR="00F050D7">
        <w:rPr>
          <w:lang w:val="en-US"/>
        </w:rPr>
        <w:t>re-use the IP2 relaxation factor of 1dB for bands below 1GHz (</w:t>
      </w:r>
      <w:r w:rsidR="009B7575">
        <w:rPr>
          <w:lang w:val="en-US"/>
        </w:rPr>
        <w:t xml:space="preserve">exception for 450MHz band where </w:t>
      </w:r>
      <w:r w:rsidR="00F050D7">
        <w:rPr>
          <w:lang w:val="en-US"/>
        </w:rPr>
        <w:t xml:space="preserve">0.7dB </w:t>
      </w:r>
      <w:r w:rsidR="000F393B">
        <w:rPr>
          <w:lang w:val="en-US"/>
        </w:rPr>
        <w:t>is</w:t>
      </w:r>
      <w:r w:rsidR="009B7575">
        <w:rPr>
          <w:lang w:val="en-US"/>
        </w:rPr>
        <w:t xml:space="preserve"> used and for B12, 13 and 28 where </w:t>
      </w:r>
      <w:r w:rsidR="00DA7062">
        <w:rPr>
          <w:lang w:val="en-US"/>
        </w:rPr>
        <w:t>1.</w:t>
      </w:r>
      <w:r w:rsidR="00E1201F">
        <w:rPr>
          <w:lang w:val="en-US"/>
        </w:rPr>
        <w:t>5dB</w:t>
      </w:r>
      <w:r w:rsidR="000F393B">
        <w:rPr>
          <w:lang w:val="en-US"/>
        </w:rPr>
        <w:t xml:space="preserve"> is proposed</w:t>
      </w:r>
      <w:r w:rsidR="009B7575">
        <w:rPr>
          <w:lang w:val="en-US"/>
        </w:rPr>
        <w:t>). For bands above 1GHz</w:t>
      </w:r>
      <w:r w:rsidR="000F393B">
        <w:rPr>
          <w:lang w:val="en-US"/>
        </w:rPr>
        <w:t xml:space="preserve"> an </w:t>
      </w:r>
      <w:r w:rsidR="00F050D7">
        <w:rPr>
          <w:lang w:val="en-US"/>
        </w:rPr>
        <w:t>IP</w:t>
      </w:r>
      <w:r w:rsidR="009B7575">
        <w:rPr>
          <w:lang w:val="en-US"/>
        </w:rPr>
        <w:t>2 relaxation factor of 1.5dB is proposed</w:t>
      </w:r>
      <w:r w:rsidR="00F050D7">
        <w:rPr>
          <w:lang w:val="en-US"/>
        </w:rPr>
        <w:t xml:space="preserve">. </w:t>
      </w:r>
    </w:p>
    <w:p w:rsidR="00551C67" w:rsidRPr="00E15091" w:rsidRDefault="002A2C39" w:rsidP="00551C67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Proposal 2</w:t>
      </w:r>
      <w:r w:rsidR="00551C67" w:rsidRPr="00E15091">
        <w:rPr>
          <w:lang w:val="en-US"/>
        </w:rPr>
        <w:tab/>
      </w:r>
      <w:r w:rsidR="009C5FF7">
        <w:rPr>
          <w:lang w:val="en-US"/>
        </w:rPr>
        <w:t xml:space="preserve">For FDD duplex mode an </w:t>
      </w:r>
      <w:r w:rsidR="00551C67" w:rsidRPr="00E15091">
        <w:rPr>
          <w:lang w:val="en-US"/>
        </w:rPr>
        <w:t>IP2 relaxation factor of 1dB for bands below 1GHz (</w:t>
      </w:r>
      <w:r w:rsidR="00551C67">
        <w:rPr>
          <w:lang w:val="en-US"/>
        </w:rPr>
        <w:t xml:space="preserve">exception: </w:t>
      </w:r>
      <w:r w:rsidR="00551C67" w:rsidRPr="00E15091">
        <w:rPr>
          <w:lang w:val="en-US"/>
        </w:rPr>
        <w:t xml:space="preserve">0.7dB for </w:t>
      </w:r>
      <w:r w:rsidR="00551C67">
        <w:rPr>
          <w:lang w:val="en-US"/>
        </w:rPr>
        <w:t xml:space="preserve">B31 </w:t>
      </w:r>
      <w:r w:rsidR="00551C67" w:rsidRPr="00E15091">
        <w:rPr>
          <w:lang w:val="en-US"/>
        </w:rPr>
        <w:t xml:space="preserve">and 1.5dB for B12, 13, 28) </w:t>
      </w:r>
      <w:r w:rsidR="00465A7B">
        <w:rPr>
          <w:lang w:val="en-US"/>
        </w:rPr>
        <w:t xml:space="preserve">shall apply </w:t>
      </w:r>
      <w:r w:rsidR="00465A7B" w:rsidRPr="00E15091">
        <w:rPr>
          <w:lang w:val="en-US"/>
        </w:rPr>
        <w:t>for all applicable system BWs</w:t>
      </w:r>
      <w:r w:rsidR="00465A7B">
        <w:rPr>
          <w:lang w:val="en-US"/>
        </w:rPr>
        <w:t xml:space="preserve">. </w:t>
      </w:r>
      <w:r w:rsidR="00465A7B" w:rsidRPr="00E15091">
        <w:rPr>
          <w:lang w:val="en-US"/>
        </w:rPr>
        <w:t xml:space="preserve"> </w:t>
      </w:r>
      <w:r w:rsidR="00465A7B">
        <w:rPr>
          <w:lang w:val="en-US"/>
        </w:rPr>
        <w:t>F</w:t>
      </w:r>
      <w:r w:rsidR="00551C67" w:rsidRPr="00E15091">
        <w:rPr>
          <w:lang w:val="en-US"/>
        </w:rPr>
        <w:t xml:space="preserve">or bands above 1GHz </w:t>
      </w:r>
      <w:r w:rsidR="00465A7B" w:rsidRPr="00E15091">
        <w:rPr>
          <w:lang w:val="en-US"/>
        </w:rPr>
        <w:t>1.5dB shall</w:t>
      </w:r>
      <w:r w:rsidR="00465A7B">
        <w:rPr>
          <w:lang w:val="en-US"/>
        </w:rPr>
        <w:t xml:space="preserve"> apply </w:t>
      </w:r>
      <w:r w:rsidR="00465A7B" w:rsidRPr="00E15091">
        <w:rPr>
          <w:lang w:val="en-US"/>
        </w:rPr>
        <w:t>for all applicable system BWs</w:t>
      </w:r>
      <w:r w:rsidR="003E5CB8">
        <w:rPr>
          <w:lang w:val="en-US"/>
        </w:rPr>
        <w:t>.</w:t>
      </w:r>
    </w:p>
    <w:p w:rsidR="00F53FB1" w:rsidRPr="00551C67" w:rsidRDefault="00F53FB1" w:rsidP="00050367">
      <w:pPr>
        <w:rPr>
          <w:lang w:val="en-US"/>
        </w:rPr>
      </w:pPr>
    </w:p>
    <w:p w:rsidR="00F53FB1" w:rsidRDefault="00F53FB1" w:rsidP="00F53FB1">
      <w:pPr>
        <w:pStyle w:val="Heading2"/>
      </w:pPr>
      <w:r>
        <w:t xml:space="preserve">Proposed REFSENS for </w:t>
      </w:r>
      <w:proofErr w:type="spellStart"/>
      <w:r>
        <w:t>eMTC</w:t>
      </w:r>
      <w:proofErr w:type="spellEnd"/>
      <w:r>
        <w:t xml:space="preserve"> FDD and TDD</w:t>
      </w:r>
    </w:p>
    <w:p w:rsidR="00050367" w:rsidRPr="00882B19" w:rsidRDefault="00050367" w:rsidP="00050367">
      <w:r>
        <w:t xml:space="preserve">Since the principle of 2.5dB relaxation for FDD and TDD is well established we propose to use this principle for rel-13 </w:t>
      </w:r>
      <w:proofErr w:type="spellStart"/>
      <w:r>
        <w:t>eMTC</w:t>
      </w:r>
      <w:proofErr w:type="spellEnd"/>
      <w:r>
        <w:t>.</w:t>
      </w:r>
    </w:p>
    <w:p w:rsidR="002A2C39" w:rsidRPr="00E15091" w:rsidRDefault="002A2C39" w:rsidP="002A2C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proofErr w:type="gramStart"/>
      <w:r>
        <w:rPr>
          <w:lang w:val="en-US"/>
        </w:rPr>
        <w:t>Proposal 3</w:t>
      </w:r>
      <w:r w:rsidRPr="00E15091">
        <w:rPr>
          <w:lang w:val="en-US"/>
        </w:rPr>
        <w:tab/>
        <w:t xml:space="preserve">Re-use 2.5dB REFSENS relaxation for FDD and TDD, due to single RX, for rel-13 </w:t>
      </w:r>
      <w:proofErr w:type="spellStart"/>
      <w:r>
        <w:rPr>
          <w:lang w:val="en-US"/>
        </w:rPr>
        <w:t>eMTC</w:t>
      </w:r>
      <w:proofErr w:type="spellEnd"/>
      <w:r w:rsidR="003E5CB8">
        <w:rPr>
          <w:lang w:val="en-US"/>
        </w:rPr>
        <w:t>.</w:t>
      </w:r>
      <w:proofErr w:type="gramEnd"/>
    </w:p>
    <w:p w:rsidR="000F6EAF" w:rsidRPr="000F6EAF" w:rsidRDefault="003E5CB8" w:rsidP="000F6EAF">
      <w:r>
        <w:rPr>
          <w:lang w:val="en-US"/>
        </w:rPr>
        <w:t xml:space="preserve">To </w:t>
      </w:r>
      <w:r w:rsidR="007063B4">
        <w:t xml:space="preserve">summarize the proposed REFSENS table 7.3.1X-1A for FDD and TDD </w:t>
      </w:r>
      <w:proofErr w:type="spellStart"/>
      <w:r w:rsidR="007063B4">
        <w:t>eMTC</w:t>
      </w:r>
      <w:proofErr w:type="spellEnd"/>
      <w:r w:rsidR="007063B4">
        <w:t xml:space="preserve"> UE category [M] </w:t>
      </w:r>
      <w:r w:rsidR="007063B4" w:rsidRPr="00BE6D03">
        <w:t>QPSK</w:t>
      </w:r>
      <w:r w:rsidR="00935D8F">
        <w:t xml:space="preserve"> is shown below. </w:t>
      </w:r>
      <w:r w:rsidR="00935D8F" w:rsidRPr="001F0B40">
        <w:t>Reference measurement channel for receiver characteristics</w:t>
      </w:r>
      <w:r w:rsidR="00465A7B">
        <w:t xml:space="preserve"> need to be updated for 6</w:t>
      </w:r>
      <w:r w:rsidR="00935D8F">
        <w:t>RB for all applicable system bandwidths.</w:t>
      </w:r>
    </w:p>
    <w:p w:rsidR="007063B4" w:rsidRPr="007063B4" w:rsidRDefault="007063B4" w:rsidP="007063B4">
      <w:pPr>
        <w:rPr>
          <w:b/>
        </w:rPr>
      </w:pPr>
      <w:r w:rsidRPr="007063B4">
        <w:rPr>
          <w:b/>
        </w:rPr>
        <w:lastRenderedPageBreak/>
        <w:t xml:space="preserve">Table 7.3.1x-1A:  Reference sensitivity for FDD and TDD </w:t>
      </w:r>
      <w:proofErr w:type="spellStart"/>
      <w:r w:rsidRPr="007063B4">
        <w:rPr>
          <w:b/>
        </w:rPr>
        <w:t>eMTC</w:t>
      </w:r>
      <w:proofErr w:type="spellEnd"/>
      <w:r w:rsidRPr="007063B4">
        <w:rPr>
          <w:b/>
        </w:rPr>
        <w:t xml:space="preserve"> UE category [M] QPSK P</w:t>
      </w:r>
      <w:r w:rsidRPr="007063B4">
        <w:rPr>
          <w:b/>
          <w:vertAlign w:val="subscript"/>
        </w:rPr>
        <w:t>REFSENS</w:t>
      </w:r>
      <w:r w:rsidRPr="007063B4">
        <w:rPr>
          <w:b/>
        </w:rPr>
        <w:t xml:space="preserve"> 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5"/>
        <w:gridCol w:w="1065"/>
        <w:gridCol w:w="969"/>
        <w:gridCol w:w="969"/>
        <w:gridCol w:w="969"/>
        <w:gridCol w:w="1065"/>
        <w:gridCol w:w="1065"/>
        <w:gridCol w:w="1196"/>
      </w:tblGrid>
      <w:tr w:rsidR="007063B4" w:rsidRPr="00BE6D03" w:rsidTr="003A609B">
        <w:trPr>
          <w:trHeight w:val="2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Channel bandwidth</w:t>
            </w:r>
          </w:p>
        </w:tc>
      </w:tr>
      <w:tr w:rsidR="007063B4" w:rsidRPr="00BE6D03" w:rsidTr="005A5105">
        <w:trPr>
          <w:trHeight w:val="420"/>
        </w:trPr>
        <w:tc>
          <w:tcPr>
            <w:tcW w:w="1029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E-UTRA Band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1.4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3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20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Duplex Mode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3A609B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Del="001D4AD8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Del="001D4AD8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[-102.7]3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Del="001D4AD8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[-102.7]3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[-102.7]3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Del="001D4AD8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Del="001D4AD8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Del="001D4AD8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956881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Del="001D4AD8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[-102.2]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[-102.2]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[-102.2]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eastAsia="MS Mincho" w:cs="Arial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DA7062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 w:hint="eastAsia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[-96.5]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[-96.5]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E1201F" w:rsidP="0059464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7063B4" w:rsidRPr="006D5C34" w:rsidRDefault="007063B4" w:rsidP="007063B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</w:t>
            </w:r>
            <w:r w:rsidR="005A5105"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TDD</w:t>
            </w:r>
          </w:p>
        </w:tc>
      </w:tr>
      <w:tr w:rsidR="007063B4" w:rsidRPr="00BE6D03" w:rsidTr="005946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7063B4" w:rsidRPr="006D5C34" w:rsidRDefault="007063B4" w:rsidP="0059464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3B4" w:rsidRPr="006D5C34" w:rsidRDefault="00594645" w:rsidP="00594645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TDD</w:t>
            </w:r>
          </w:p>
        </w:tc>
      </w:tr>
      <w:tr w:rsidR="007063B4" w:rsidRPr="00BE6D03" w:rsidTr="003A609B">
        <w:trPr>
          <w:trHeight w:val="255"/>
        </w:trPr>
        <w:tc>
          <w:tcPr>
            <w:tcW w:w="8363" w:type="dxa"/>
            <w:gridSpan w:val="8"/>
            <w:shd w:val="clear" w:color="auto" w:fill="auto"/>
            <w:vAlign w:val="center"/>
          </w:tcPr>
          <w:p w:rsidR="007063B4" w:rsidRPr="006D5C34" w:rsidRDefault="007063B4" w:rsidP="007063B4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1:</w:t>
            </w:r>
            <w:r w:rsidRPr="006D5C34">
              <w:rPr>
                <w:rFonts w:cs="Arial"/>
                <w:lang w:eastAsia="en-US"/>
              </w:rPr>
              <w:tab/>
              <w:t>The transmitter shall be set to P</w:t>
            </w:r>
            <w:r w:rsidRPr="006D5C34">
              <w:rPr>
                <w:rFonts w:cs="Arial"/>
                <w:vertAlign w:val="subscript"/>
                <w:lang w:eastAsia="en-US"/>
              </w:rPr>
              <w:t>UMAX</w:t>
            </w:r>
            <w:r w:rsidRPr="006D5C34">
              <w:rPr>
                <w:rFonts w:cs="Arial"/>
                <w:lang w:eastAsia="en-US"/>
              </w:rPr>
              <w:t xml:space="preserve"> as defined in </w:t>
            </w:r>
            <w:proofErr w:type="spellStart"/>
            <w:r w:rsidRPr="006D5C34">
              <w:rPr>
                <w:rFonts w:cs="Arial"/>
                <w:lang w:eastAsia="en-US"/>
              </w:rPr>
              <w:t>sub</w:t>
            </w:r>
            <w:r>
              <w:rPr>
                <w:rFonts w:cs="Arial"/>
                <w:lang w:eastAsia="en-US"/>
              </w:rPr>
              <w:t>clause</w:t>
            </w:r>
            <w:proofErr w:type="spellEnd"/>
            <w:r>
              <w:rPr>
                <w:rFonts w:cs="Arial"/>
                <w:lang w:eastAsia="en-US"/>
              </w:rPr>
              <w:t xml:space="preserve"> </w:t>
            </w:r>
            <w:proofErr w:type="spellStart"/>
            <w:r>
              <w:rPr>
                <w:rFonts w:cs="Arial"/>
                <w:lang w:eastAsia="en-US"/>
              </w:rPr>
              <w:t>x.x.x</w:t>
            </w:r>
            <w:proofErr w:type="spellEnd"/>
          </w:p>
          <w:p w:rsidR="007063B4" w:rsidRPr="006D5C34" w:rsidRDefault="007063B4" w:rsidP="007063B4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2:</w:t>
            </w:r>
            <w:r w:rsidRPr="006D5C34">
              <w:rPr>
                <w:rFonts w:cs="Arial"/>
                <w:lang w:eastAsia="en-US"/>
              </w:rPr>
              <w:tab/>
              <w:t>Reference measurement channel is A.3.2 with one sided dynamic OCNG Pattern OP.1 FDD/TDD as described in Annex A.5.1.1/A.5.2.1</w:t>
            </w:r>
          </w:p>
          <w:p w:rsidR="007063B4" w:rsidRPr="006D5C34" w:rsidRDefault="007063B4" w:rsidP="007063B4">
            <w:pPr>
              <w:pStyle w:val="TAN"/>
              <w:rPr>
                <w:rFonts w:eastAsia="MS Mincho" w:cs="Arial"/>
              </w:rPr>
            </w:pPr>
            <w:r w:rsidRPr="006D5C34">
              <w:rPr>
                <w:rFonts w:cs="Arial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3</w:t>
            </w:r>
            <w:r w:rsidRPr="006D5C34">
              <w:rPr>
                <w:rFonts w:cs="Arial"/>
                <w:lang w:eastAsia="en-US"/>
              </w:rPr>
              <w:t>:</w:t>
            </w:r>
            <w:r w:rsidRPr="006D5C34">
              <w:rPr>
                <w:rFonts w:cs="Arial"/>
                <w:lang w:eastAsia="en-US"/>
              </w:rPr>
              <w:tab/>
            </w:r>
            <w:r w:rsidRPr="006D5C34">
              <w:rPr>
                <w:rFonts w:cs="Arial" w:hint="eastAsia"/>
                <w:lang w:eastAsia="en-US"/>
              </w:rPr>
              <w:t>For a UE that support both Band 18</w:t>
            </w:r>
            <w:r>
              <w:rPr>
                <w:rFonts w:cs="Arial"/>
                <w:lang w:eastAsia="en-US"/>
              </w:rPr>
              <w:t>/19</w:t>
            </w:r>
            <w:r w:rsidRPr="006D5C34">
              <w:rPr>
                <w:rFonts w:cs="Arial" w:hint="eastAsia"/>
                <w:lang w:eastAsia="en-US"/>
              </w:rPr>
              <w:t xml:space="preserve"> and Band 26, the reference sensitivity level for Band 26 applies for the applicable channel bandwidths.</w:t>
            </w:r>
          </w:p>
        </w:tc>
      </w:tr>
    </w:tbl>
    <w:p w:rsidR="007063B4" w:rsidRDefault="007063B4" w:rsidP="007063B4"/>
    <w:p w:rsidR="00050367" w:rsidRDefault="00050367" w:rsidP="00095401">
      <w:pPr>
        <w:overflowPunct/>
        <w:autoSpaceDE/>
        <w:autoSpaceDN/>
        <w:adjustRightInd/>
        <w:spacing w:before="120"/>
        <w:textAlignment w:val="auto"/>
      </w:pPr>
    </w:p>
    <w:p w:rsidR="00F53FB1" w:rsidRDefault="00F53FB1" w:rsidP="00F53FB1">
      <w:pPr>
        <w:pStyle w:val="Heading2"/>
      </w:pPr>
      <w:r>
        <w:t xml:space="preserve">Proposed REFSENS for </w:t>
      </w:r>
      <w:proofErr w:type="spellStart"/>
      <w:r>
        <w:t>eMTC</w:t>
      </w:r>
      <w:proofErr w:type="spellEnd"/>
      <w:r>
        <w:t xml:space="preserve"> HD-FDD</w:t>
      </w:r>
    </w:p>
    <w:p w:rsidR="00F53FB1" w:rsidRDefault="00F53FB1" w:rsidP="0000212D">
      <w:pPr>
        <w:overflowPunct/>
        <w:autoSpaceDE/>
        <w:autoSpaceDN/>
        <w:adjustRightInd/>
        <w:spacing w:after="0"/>
        <w:jc w:val="left"/>
        <w:textAlignment w:val="auto"/>
      </w:pPr>
    </w:p>
    <w:p w:rsidR="00E15091" w:rsidRDefault="0000212D" w:rsidP="0000212D">
      <w:pPr>
        <w:overflowPunct/>
        <w:autoSpaceDE/>
        <w:autoSpaceDN/>
        <w:adjustRightInd/>
        <w:spacing w:after="0"/>
        <w:jc w:val="left"/>
        <w:textAlignment w:val="auto"/>
      </w:pPr>
      <w:r>
        <w:t>For HD-</w:t>
      </w:r>
      <w:r w:rsidR="0021724F">
        <w:t>FDD a</w:t>
      </w:r>
      <w:r>
        <w:t xml:space="preserve"> relaxation of 1.7dB was used in rel-12 cat 0 MTC</w:t>
      </w:r>
      <w:r w:rsidR="00F53FB1">
        <w:t>. The 1.7dB accounted for</w:t>
      </w:r>
      <w:r>
        <w:t xml:space="preserve"> the single RX</w:t>
      </w:r>
      <w:r w:rsidR="00F53FB1">
        <w:t xml:space="preserve"> chain as well as the </w:t>
      </w:r>
      <w:r w:rsidR="00FC0884">
        <w:t>omitted</w:t>
      </w:r>
      <w:r w:rsidR="00F53FB1">
        <w:t xml:space="preserve"> IP2 relaxation </w:t>
      </w:r>
      <w:r w:rsidR="00FC0884">
        <w:t>factor</w:t>
      </w:r>
      <w:r>
        <w:t>. Since</w:t>
      </w:r>
      <w:r w:rsidR="00F53FB1">
        <w:t xml:space="preserve"> the IP2 relaxation is band dependant and we now are adding more bands</w:t>
      </w:r>
      <w:r w:rsidR="0021724F">
        <w:t xml:space="preserve"> it is proposed to calculate </w:t>
      </w:r>
      <w:r w:rsidR="00F53FB1">
        <w:t>the</w:t>
      </w:r>
      <w:r w:rsidR="0021724F">
        <w:t xml:space="preserve"> REFSENS value</w:t>
      </w:r>
      <w:r w:rsidR="002A2C39">
        <w:t xml:space="preserve">. A pragmatic approach is to base the </w:t>
      </w:r>
      <w:proofErr w:type="spellStart"/>
      <w:r w:rsidR="002A2C39">
        <w:t>eMTC</w:t>
      </w:r>
      <w:proofErr w:type="spellEnd"/>
      <w:r w:rsidR="002A2C39">
        <w:t xml:space="preserve"> REFSENS value</w:t>
      </w:r>
      <w:r w:rsidR="00F53FB1">
        <w:t xml:space="preserve"> on the </w:t>
      </w:r>
      <w:r w:rsidR="00465A7B">
        <w:t xml:space="preserve">legacy </w:t>
      </w:r>
      <w:r w:rsidR="002A2C39">
        <w:t xml:space="preserve">(cat ≥ 1) </w:t>
      </w:r>
      <w:r w:rsidR="00F53FB1">
        <w:t xml:space="preserve">REFSENS value for 5MHz </w:t>
      </w:r>
      <w:r w:rsidR="00465A7B">
        <w:t>channel</w:t>
      </w:r>
      <w:r w:rsidR="00E15091">
        <w:t xml:space="preserve"> </w:t>
      </w:r>
      <w:r w:rsidR="00465A7B">
        <w:t>bandwidth</w:t>
      </w:r>
      <w:r w:rsidR="00FC0884">
        <w:t xml:space="preserve"> (</w:t>
      </w:r>
      <w:r w:rsidR="002A2C39">
        <w:t xml:space="preserve">because here is </w:t>
      </w:r>
      <w:r w:rsidR="00FC0884">
        <w:t>no IP2 relaxation)</w:t>
      </w:r>
      <w:r w:rsidR="002A2C39">
        <w:t>, reduce for</w:t>
      </w:r>
      <w:r w:rsidR="00F53FB1">
        <w:t xml:space="preserve"> the narrower RX BW (</w:t>
      </w:r>
      <w:r w:rsidR="00F53FB1" w:rsidRPr="00F53FB1">
        <w:rPr>
          <w:i/>
        </w:rPr>
        <w:t>10log</w:t>
      </w:r>
      <w:r w:rsidR="00F53FB1" w:rsidRPr="00F53FB1">
        <w:rPr>
          <w:i/>
          <w:vertAlign w:val="subscript"/>
        </w:rPr>
        <w:t>10</w:t>
      </w:r>
      <w:r w:rsidR="00F53FB1" w:rsidRPr="00F53FB1">
        <w:rPr>
          <w:i/>
        </w:rPr>
        <w:t>(6</w:t>
      </w:r>
      <w:r w:rsidR="009C5FF7">
        <w:rPr>
          <w:rFonts w:eastAsia="MS Mincho"/>
          <w:i/>
          <w:lang w:val="en-US" w:eastAsia="ja-JP"/>
        </w:rPr>
        <w:t>RB</w:t>
      </w:r>
      <w:r w:rsidR="00F53FB1" w:rsidRPr="00F53FB1">
        <w:rPr>
          <w:i/>
        </w:rPr>
        <w:t>/25</w:t>
      </w:r>
      <w:r w:rsidR="009C5FF7">
        <w:rPr>
          <w:rFonts w:eastAsia="MS Mincho"/>
          <w:i/>
          <w:lang w:val="en-US" w:eastAsia="ja-JP"/>
        </w:rPr>
        <w:t>RB</w:t>
      </w:r>
      <w:r w:rsidR="00F53FB1">
        <w:t>) and a</w:t>
      </w:r>
      <w:r w:rsidR="002A2C39">
        <w:t>dd a</w:t>
      </w:r>
      <w:r w:rsidR="00F53FB1">
        <w:t xml:space="preserve"> </w:t>
      </w:r>
      <w:r w:rsidR="0021724F">
        <w:t xml:space="preserve">3dB relaxation due to single RX. </w:t>
      </w:r>
    </w:p>
    <w:p w:rsidR="00E15091" w:rsidRDefault="00E15091" w:rsidP="0000212D">
      <w:pPr>
        <w:overflowPunct/>
        <w:autoSpaceDE/>
        <w:autoSpaceDN/>
        <w:adjustRightInd/>
        <w:spacing w:after="0"/>
        <w:jc w:val="left"/>
        <w:textAlignment w:val="auto"/>
      </w:pPr>
    </w:p>
    <w:p w:rsidR="00551C67" w:rsidRPr="00E15091" w:rsidRDefault="00551C67" w:rsidP="00551C67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Proposal 4</w:t>
      </w:r>
      <w:r>
        <w:rPr>
          <w:lang w:val="en-US"/>
        </w:rPr>
        <w:tab/>
        <w:t xml:space="preserve">Rel-13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REFSENS for HD-FDD shall be based on an RF bandwidth applicable to 6 </w:t>
      </w:r>
      <w:r w:rsidR="009C5FF7">
        <w:rPr>
          <w:lang w:val="en-US"/>
        </w:rPr>
        <w:t>RB</w:t>
      </w:r>
      <w:r>
        <w:rPr>
          <w:lang w:val="en-US"/>
        </w:rPr>
        <w:t>, 3dB relaxation due to single RX and no IP2 relaxation factor</w:t>
      </w:r>
      <w:r w:rsidR="00F968ED">
        <w:rPr>
          <w:lang w:val="en-US"/>
        </w:rPr>
        <w:t>,</w:t>
      </w:r>
      <w:r>
        <w:rPr>
          <w:lang w:val="en-US"/>
        </w:rPr>
        <w:t xml:space="preserve"> for all applicable system bandwidths</w:t>
      </w:r>
      <w:r w:rsidR="003E5CB8">
        <w:rPr>
          <w:lang w:val="en-US"/>
        </w:rPr>
        <w:t>.</w:t>
      </w:r>
    </w:p>
    <w:p w:rsidR="00E15091" w:rsidRPr="00551C67" w:rsidRDefault="00E15091" w:rsidP="0000212D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:rsidR="0000212D" w:rsidRPr="0000212D" w:rsidRDefault="0021724F" w:rsidP="0000212D">
      <w:p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>
        <w:t>Table 7.3.1x-1B will then be</w:t>
      </w:r>
      <w:r w:rsidR="00935D8F">
        <w:t xml:space="preserve"> (</w:t>
      </w:r>
      <w:r w:rsidR="00A220EC">
        <w:t xml:space="preserve">note that </w:t>
      </w:r>
      <w:r w:rsidR="00935D8F">
        <w:t>r</w:t>
      </w:r>
      <w:r w:rsidR="00935D8F" w:rsidRPr="001F0B40">
        <w:t>eference measurement channel for receiver characteristics</w:t>
      </w:r>
      <w:r w:rsidR="00A220EC">
        <w:t xml:space="preserve"> need to be updated for 6</w:t>
      </w:r>
      <w:r w:rsidR="00935D8F">
        <w:t>RB for all applicable system bandwidths)</w:t>
      </w:r>
      <w:r>
        <w:t>:</w:t>
      </w:r>
    </w:p>
    <w:p w:rsidR="0000212D" w:rsidRDefault="0000212D">
      <w:p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</w:p>
    <w:p w:rsidR="00551C67" w:rsidRDefault="00551C67">
      <w:p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>
        <w:rPr>
          <w:b/>
        </w:rPr>
        <w:br w:type="page"/>
      </w:r>
    </w:p>
    <w:p w:rsidR="00813F14" w:rsidRPr="007063B4" w:rsidRDefault="00813F14" w:rsidP="00813F14">
      <w:pPr>
        <w:rPr>
          <w:b/>
        </w:rPr>
      </w:pPr>
      <w:r>
        <w:rPr>
          <w:b/>
        </w:rPr>
        <w:lastRenderedPageBreak/>
        <w:t>Table 7.3.1x-1B</w:t>
      </w:r>
      <w:r w:rsidRPr="007063B4">
        <w:rPr>
          <w:b/>
        </w:rPr>
        <w:t xml:space="preserve">:  Reference </w:t>
      </w:r>
      <w:r w:rsidRPr="005563BF">
        <w:rPr>
          <w:b/>
        </w:rPr>
        <w:t xml:space="preserve">sensitivity for </w:t>
      </w:r>
      <w:r w:rsidR="005563BF" w:rsidRPr="005563BF">
        <w:rPr>
          <w:rFonts w:hint="eastAsia"/>
          <w:b/>
        </w:rPr>
        <w:t xml:space="preserve">HD-FDD </w:t>
      </w:r>
      <w:proofErr w:type="spellStart"/>
      <w:r w:rsidRPr="005563BF">
        <w:rPr>
          <w:b/>
        </w:rPr>
        <w:t>e</w:t>
      </w:r>
      <w:r w:rsidRPr="007063B4">
        <w:rPr>
          <w:b/>
        </w:rPr>
        <w:t>MTC</w:t>
      </w:r>
      <w:proofErr w:type="spellEnd"/>
      <w:r w:rsidRPr="007063B4">
        <w:rPr>
          <w:b/>
        </w:rPr>
        <w:t xml:space="preserve"> UE category [M] QPSK P</w:t>
      </w:r>
      <w:r w:rsidRPr="007063B4">
        <w:rPr>
          <w:b/>
          <w:vertAlign w:val="subscript"/>
        </w:rPr>
        <w:t>REFSENS</w:t>
      </w:r>
      <w:r w:rsidRPr="007063B4">
        <w:rPr>
          <w:b/>
        </w:rPr>
        <w:t xml:space="preserve"> 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7"/>
        <w:gridCol w:w="1087"/>
        <w:gridCol w:w="931"/>
        <w:gridCol w:w="931"/>
        <w:gridCol w:w="931"/>
        <w:gridCol w:w="1087"/>
        <w:gridCol w:w="1087"/>
        <w:gridCol w:w="1222"/>
      </w:tblGrid>
      <w:tr w:rsidR="00813F14" w:rsidRPr="00BE6D03" w:rsidTr="00813F14">
        <w:trPr>
          <w:trHeight w:val="2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Channel bandwidth</w:t>
            </w:r>
          </w:p>
        </w:tc>
      </w:tr>
      <w:tr w:rsidR="00813F14" w:rsidRPr="00BE6D03" w:rsidTr="005563BF">
        <w:trPr>
          <w:trHeight w:val="420"/>
        </w:trPr>
        <w:tc>
          <w:tcPr>
            <w:tcW w:w="1065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E-UTRA Band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1.4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3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20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Duplex Mode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</w:t>
            </w:r>
            <w:r w:rsidR="0021724F">
              <w:rPr>
                <w:rFonts w:eastAsia="MS Mincho" w:cs="Arial"/>
              </w:rPr>
              <w:t>.2</w:t>
            </w:r>
            <w:r w:rsidR="00813F14"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 w:rsidR="005563BF">
              <w:rPr>
                <w:rFonts w:eastAsia="MS Mincho" w:cs="Arial"/>
              </w:rPr>
              <w:t>1</w:t>
            </w:r>
            <w:r w:rsidR="0021724F">
              <w:rPr>
                <w:rFonts w:eastAsia="MS Mincho" w:cs="Arial"/>
              </w:rPr>
              <w:t>,2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1,2]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1,2]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1,2]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1,2]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21724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1,2]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</w:t>
            </w:r>
            <w:r w:rsidR="00E8439B">
              <w:rPr>
                <w:rFonts w:eastAsia="MS Mincho" w:cs="Arial"/>
              </w:rPr>
              <w:t>,2</w:t>
            </w:r>
            <w:r w:rsidR="00813F14">
              <w:rPr>
                <w:rFonts w:eastAsia="MS Mincho" w:cs="Arial"/>
              </w:rPr>
              <w:t>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[-100,2]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[-100,2]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[-100,2]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[-100,2]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[-100,2]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</w:t>
            </w:r>
            <w:r w:rsidR="00E8439B">
              <w:rPr>
                <w:rFonts w:eastAsia="MS Mincho" w:cs="Arial"/>
              </w:rPr>
              <w:t>,2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 w:rsidR="00E8439B">
              <w:rPr>
                <w:rFonts w:eastAsia="MS Mincho" w:cs="Arial"/>
              </w:rPr>
              <w:t>1.2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</w:t>
            </w:r>
            <w:r w:rsidR="00813F14">
              <w:rPr>
                <w:rFonts w:eastAsia="MS Mincho" w:cs="Arial"/>
              </w:rPr>
              <w:t>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1F517A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1F517A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Del="001D4AD8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</w:tcPr>
          <w:p w:rsidR="00813F14" w:rsidRPr="006D5C34" w:rsidDel="001D4AD8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</w:t>
            </w:r>
            <w:r w:rsidR="00813F14">
              <w:rPr>
                <w:rFonts w:eastAsia="MS Mincho" w:cs="Arial"/>
              </w:rPr>
              <w:t>]3</w:t>
            </w:r>
          </w:p>
        </w:tc>
        <w:tc>
          <w:tcPr>
            <w:tcW w:w="709" w:type="dxa"/>
            <w:shd w:val="clear" w:color="auto" w:fill="auto"/>
          </w:tcPr>
          <w:p w:rsidR="00813F14" w:rsidRPr="006D5C34" w:rsidDel="001D4AD8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[-103.2]3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[-103.2]3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HD-</w:t>
            </w:r>
            <w:r w:rsidR="00813F14" w:rsidRPr="006D5C34">
              <w:rPr>
                <w:rFonts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Del="001D4AD8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</w:tcPr>
          <w:p w:rsidR="00813F14" w:rsidRPr="006D5C34" w:rsidDel="001D4AD8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[-103.2]3</w:t>
            </w:r>
          </w:p>
        </w:tc>
        <w:tc>
          <w:tcPr>
            <w:tcW w:w="709" w:type="dxa"/>
            <w:shd w:val="clear" w:color="auto" w:fill="auto"/>
          </w:tcPr>
          <w:p w:rsidR="00813F14" w:rsidRPr="006D5C34" w:rsidDel="001D4AD8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[-103.2]3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[-103.2]3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HD-</w:t>
            </w:r>
            <w:r w:rsidR="00813F14" w:rsidRPr="006D5C34">
              <w:rPr>
                <w:rFonts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AD3413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Del="001D4AD8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709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[-103,2]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HD-</w:t>
            </w:r>
            <w:r w:rsidR="00813F14" w:rsidRPr="006D5C34">
              <w:rPr>
                <w:rFonts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 w:rsidR="00E8439B">
              <w:rPr>
                <w:rFonts w:eastAsia="MS Mincho" w:cs="Arial"/>
              </w:rPr>
              <w:t>0.7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E8439B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E8439B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  <w:r w:rsidRPr="006D5C34">
              <w:rPr>
                <w:rFonts w:eastAsia="MS Mincho" w:cs="Arial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1.2]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5563BF" w:rsidP="00813F1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="00813F14" w:rsidRPr="006D5C34">
              <w:rPr>
                <w:rFonts w:eastAsia="MS Mincho"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  <w:r w:rsidRPr="006D5C34">
              <w:rPr>
                <w:rFonts w:cs="Arial" w:hint="eastAsia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[-101.7</w:t>
            </w:r>
            <w:r w:rsidR="00813F14">
              <w:rPr>
                <w:rFonts w:eastAsia="MS Mincho" w:cs="Arial"/>
              </w:rPr>
              <w:t>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F14" w:rsidRPr="006D5C34" w:rsidRDefault="001F517A" w:rsidP="00813F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HD-</w:t>
            </w:r>
            <w:r w:rsidR="00813F14" w:rsidRPr="006D5C34">
              <w:rPr>
                <w:rFonts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[-96.7</w:t>
            </w:r>
            <w:r w:rsidR="00813F14">
              <w:rPr>
                <w:rFonts w:cs="Arial"/>
              </w:rPr>
              <w:t>]</w:t>
            </w:r>
          </w:p>
        </w:tc>
        <w:tc>
          <w:tcPr>
            <w:tcW w:w="887" w:type="dxa"/>
            <w:shd w:val="clear" w:color="auto" w:fill="auto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[-96.7</w:t>
            </w:r>
            <w:r w:rsidR="00813F14">
              <w:rPr>
                <w:rFonts w:cs="Arial"/>
              </w:rPr>
              <w:t>]</w:t>
            </w:r>
          </w:p>
        </w:tc>
        <w:tc>
          <w:tcPr>
            <w:tcW w:w="955" w:type="dxa"/>
            <w:shd w:val="clear" w:color="auto" w:fill="auto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[-96.7</w:t>
            </w:r>
            <w:r w:rsidR="00813F14">
              <w:rPr>
                <w:rFonts w:cs="Arial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3F14" w:rsidRPr="006D5C34" w:rsidRDefault="00813F14" w:rsidP="00813F14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13F14" w:rsidRPr="006D5C34" w:rsidRDefault="0006250F" w:rsidP="00813F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HD-</w:t>
            </w:r>
            <w:r w:rsidR="00813F14" w:rsidRPr="006D5C34">
              <w:rPr>
                <w:rFonts w:cs="Arial"/>
              </w:rPr>
              <w:t>FDD</w:t>
            </w:r>
          </w:p>
        </w:tc>
      </w:tr>
      <w:tr w:rsidR="00813F14" w:rsidRPr="00BE6D03" w:rsidTr="00813F14">
        <w:trPr>
          <w:trHeight w:val="255"/>
        </w:trPr>
        <w:tc>
          <w:tcPr>
            <w:tcW w:w="8363" w:type="dxa"/>
            <w:gridSpan w:val="8"/>
            <w:shd w:val="clear" w:color="auto" w:fill="auto"/>
            <w:vAlign w:val="center"/>
          </w:tcPr>
          <w:p w:rsidR="00813F14" w:rsidRPr="006D5C34" w:rsidRDefault="00813F14" w:rsidP="00813F14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1:</w:t>
            </w:r>
            <w:r w:rsidRPr="006D5C34">
              <w:rPr>
                <w:rFonts w:cs="Arial"/>
                <w:lang w:eastAsia="en-US"/>
              </w:rPr>
              <w:tab/>
              <w:t>The transmitter shall be set to P</w:t>
            </w:r>
            <w:r w:rsidRPr="006D5C34">
              <w:rPr>
                <w:rFonts w:cs="Arial"/>
                <w:vertAlign w:val="subscript"/>
                <w:lang w:eastAsia="en-US"/>
              </w:rPr>
              <w:t>UMAX</w:t>
            </w:r>
            <w:r w:rsidRPr="006D5C34">
              <w:rPr>
                <w:rFonts w:cs="Arial"/>
                <w:lang w:eastAsia="en-US"/>
              </w:rPr>
              <w:t xml:space="preserve"> as defined in </w:t>
            </w:r>
            <w:proofErr w:type="spellStart"/>
            <w:r w:rsidRPr="006D5C34">
              <w:rPr>
                <w:rFonts w:cs="Arial"/>
                <w:lang w:eastAsia="en-US"/>
              </w:rPr>
              <w:t>sub</w:t>
            </w:r>
            <w:r>
              <w:rPr>
                <w:rFonts w:cs="Arial"/>
                <w:lang w:eastAsia="en-US"/>
              </w:rPr>
              <w:t>clause</w:t>
            </w:r>
            <w:proofErr w:type="spellEnd"/>
            <w:r>
              <w:rPr>
                <w:rFonts w:cs="Arial"/>
                <w:lang w:eastAsia="en-US"/>
              </w:rPr>
              <w:t xml:space="preserve"> </w:t>
            </w:r>
            <w:proofErr w:type="spellStart"/>
            <w:r>
              <w:rPr>
                <w:rFonts w:cs="Arial"/>
                <w:lang w:eastAsia="en-US"/>
              </w:rPr>
              <w:t>x.x.x</w:t>
            </w:r>
            <w:proofErr w:type="spellEnd"/>
          </w:p>
          <w:p w:rsidR="00813F14" w:rsidRPr="006D5C34" w:rsidRDefault="00813F14" w:rsidP="00813F14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2:</w:t>
            </w:r>
            <w:r w:rsidRPr="006D5C34">
              <w:rPr>
                <w:rFonts w:cs="Arial"/>
                <w:lang w:eastAsia="en-US"/>
              </w:rPr>
              <w:tab/>
              <w:t>Reference measurement channel is A.3.2 with one sided dynamic OCNG Pattern OP.1 FDD/TDD as described in Annex A.5.1.1/A.5.2.1</w:t>
            </w:r>
          </w:p>
          <w:p w:rsidR="00813F14" w:rsidRPr="006D5C34" w:rsidRDefault="00813F14" w:rsidP="00813F14">
            <w:pPr>
              <w:pStyle w:val="TAN"/>
              <w:rPr>
                <w:rFonts w:eastAsia="MS Mincho" w:cs="Arial"/>
              </w:rPr>
            </w:pPr>
            <w:r w:rsidRPr="006D5C34">
              <w:rPr>
                <w:rFonts w:cs="Arial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3</w:t>
            </w:r>
            <w:r w:rsidRPr="006D5C34">
              <w:rPr>
                <w:rFonts w:cs="Arial"/>
                <w:lang w:eastAsia="en-US"/>
              </w:rPr>
              <w:t>:</w:t>
            </w:r>
            <w:r w:rsidRPr="006D5C34">
              <w:rPr>
                <w:rFonts w:cs="Arial"/>
                <w:lang w:eastAsia="en-US"/>
              </w:rPr>
              <w:tab/>
            </w:r>
            <w:r w:rsidRPr="006D5C34">
              <w:rPr>
                <w:rFonts w:cs="Arial" w:hint="eastAsia"/>
                <w:lang w:eastAsia="en-US"/>
              </w:rPr>
              <w:t>For a UE that support both Band 18</w:t>
            </w:r>
            <w:r>
              <w:rPr>
                <w:rFonts w:cs="Arial"/>
                <w:lang w:eastAsia="en-US"/>
              </w:rPr>
              <w:t>/19</w:t>
            </w:r>
            <w:r w:rsidRPr="006D5C34">
              <w:rPr>
                <w:rFonts w:cs="Arial" w:hint="eastAsia"/>
                <w:lang w:eastAsia="en-US"/>
              </w:rPr>
              <w:t xml:space="preserve"> and Band 26, the reference sensitivity level for Band 26 applies for the applicable channel bandwidths.</w:t>
            </w:r>
          </w:p>
        </w:tc>
      </w:tr>
    </w:tbl>
    <w:p w:rsidR="00813F14" w:rsidRDefault="00813F14" w:rsidP="00813F14"/>
    <w:p w:rsidR="00813F14" w:rsidRPr="007063B4" w:rsidRDefault="00813F14" w:rsidP="00095401">
      <w:pPr>
        <w:overflowPunct/>
        <w:autoSpaceDE/>
        <w:autoSpaceDN/>
        <w:adjustRightInd/>
        <w:spacing w:before="120"/>
        <w:textAlignment w:val="auto"/>
      </w:pPr>
    </w:p>
    <w:bookmarkEnd w:id="3"/>
    <w:p w:rsidR="00197B32" w:rsidRPr="00B26155" w:rsidRDefault="00197B32" w:rsidP="002D750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59527E" w:rsidRDefault="00F53FB1" w:rsidP="0059154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 we have discussed REFSENS for rel-13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and </w:t>
      </w:r>
      <w:r w:rsidR="00EF0541">
        <w:rPr>
          <w:rFonts w:eastAsia="MS Mincho"/>
          <w:lang w:eastAsia="ja-JP"/>
        </w:rPr>
        <w:t>as a way forward we propose the following:</w:t>
      </w:r>
    </w:p>
    <w:p w:rsidR="00EF0541" w:rsidRDefault="00EF0541" w:rsidP="0059154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:rsidR="00465A7B" w:rsidRPr="00E15091" w:rsidRDefault="00465A7B" w:rsidP="00465A7B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Proposal 1</w:t>
      </w:r>
      <w:r w:rsidRPr="00E15091">
        <w:rPr>
          <w:lang w:val="en-US"/>
        </w:rPr>
        <w:tab/>
      </w:r>
      <w:proofErr w:type="gramStart"/>
      <w:r w:rsidRPr="00E15091">
        <w:rPr>
          <w:lang w:val="en-US"/>
        </w:rPr>
        <w:t>The</w:t>
      </w:r>
      <w:proofErr w:type="gramEnd"/>
      <w:r w:rsidRPr="00E15091">
        <w:rPr>
          <w:lang w:val="en-US"/>
        </w:rPr>
        <w:t xml:space="preserve"> REFSENS value for rel-13 </w:t>
      </w:r>
      <w:proofErr w:type="spellStart"/>
      <w:r w:rsidRPr="00E15091">
        <w:rPr>
          <w:lang w:val="en-US"/>
        </w:rPr>
        <w:t>eMTC</w:t>
      </w:r>
      <w:proofErr w:type="spellEnd"/>
      <w:r w:rsidRPr="00E15091">
        <w:rPr>
          <w:lang w:val="en-US"/>
        </w:rPr>
        <w:t xml:space="preserve"> shall be based</w:t>
      </w:r>
      <w:r>
        <w:rPr>
          <w:lang w:val="en-US"/>
        </w:rPr>
        <w:t xml:space="preserve"> on an RX bandwidth corresponding to 6RB for </w:t>
      </w:r>
      <w:r w:rsidRPr="00E15091">
        <w:rPr>
          <w:lang w:val="en-US"/>
        </w:rPr>
        <w:t>all applicable system bandwidth</w:t>
      </w:r>
      <w:r>
        <w:rPr>
          <w:lang w:val="en-US"/>
        </w:rPr>
        <w:t>.</w:t>
      </w:r>
    </w:p>
    <w:p w:rsidR="00465A7B" w:rsidRPr="00E15091" w:rsidRDefault="00465A7B" w:rsidP="00465A7B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Proposal 2</w:t>
      </w:r>
      <w:r w:rsidRPr="00E15091">
        <w:rPr>
          <w:lang w:val="en-US"/>
        </w:rPr>
        <w:tab/>
      </w:r>
      <w:r>
        <w:rPr>
          <w:lang w:val="en-US"/>
        </w:rPr>
        <w:t xml:space="preserve">For FDD duplex mode an </w:t>
      </w:r>
      <w:r w:rsidRPr="00E15091">
        <w:rPr>
          <w:lang w:val="en-US"/>
        </w:rPr>
        <w:t>IP2 relaxation factor of 1dB for bands below 1GHz (</w:t>
      </w:r>
      <w:r>
        <w:rPr>
          <w:lang w:val="en-US"/>
        </w:rPr>
        <w:t xml:space="preserve">exception: </w:t>
      </w:r>
      <w:r w:rsidRPr="00E15091">
        <w:rPr>
          <w:lang w:val="en-US"/>
        </w:rPr>
        <w:t xml:space="preserve">0.7dB for </w:t>
      </w:r>
      <w:r>
        <w:rPr>
          <w:lang w:val="en-US"/>
        </w:rPr>
        <w:t xml:space="preserve">B31 </w:t>
      </w:r>
      <w:r w:rsidRPr="00E15091">
        <w:rPr>
          <w:lang w:val="en-US"/>
        </w:rPr>
        <w:t xml:space="preserve">and 1.5dB for B12, 13, 28) </w:t>
      </w:r>
      <w:r>
        <w:rPr>
          <w:lang w:val="en-US"/>
        </w:rPr>
        <w:t xml:space="preserve">shall apply </w:t>
      </w:r>
      <w:r w:rsidRPr="00E15091">
        <w:rPr>
          <w:lang w:val="en-US"/>
        </w:rPr>
        <w:t>for all applicable system BWs</w:t>
      </w:r>
      <w:r>
        <w:rPr>
          <w:lang w:val="en-US"/>
        </w:rPr>
        <w:t xml:space="preserve">. </w:t>
      </w:r>
      <w:r w:rsidRPr="00E15091">
        <w:rPr>
          <w:lang w:val="en-US"/>
        </w:rPr>
        <w:t xml:space="preserve"> </w:t>
      </w:r>
      <w:r>
        <w:rPr>
          <w:lang w:val="en-US"/>
        </w:rPr>
        <w:t>F</w:t>
      </w:r>
      <w:r w:rsidRPr="00E15091">
        <w:rPr>
          <w:lang w:val="en-US"/>
        </w:rPr>
        <w:t>or bands above 1GHz 1.5dB shall</w:t>
      </w:r>
      <w:r>
        <w:rPr>
          <w:lang w:val="en-US"/>
        </w:rPr>
        <w:t xml:space="preserve"> apply </w:t>
      </w:r>
      <w:r w:rsidRPr="00E15091">
        <w:rPr>
          <w:lang w:val="en-US"/>
        </w:rPr>
        <w:t>for all applicable system BWs</w:t>
      </w:r>
      <w:r>
        <w:rPr>
          <w:lang w:val="en-US"/>
        </w:rPr>
        <w:t>.</w:t>
      </w:r>
    </w:p>
    <w:p w:rsidR="002A2C39" w:rsidRPr="00E15091" w:rsidRDefault="002A2C39" w:rsidP="002A2C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proofErr w:type="gramStart"/>
      <w:r>
        <w:rPr>
          <w:lang w:val="en-US"/>
        </w:rPr>
        <w:t>Proposal 3</w:t>
      </w:r>
      <w:r w:rsidRPr="00E15091">
        <w:rPr>
          <w:lang w:val="en-US"/>
        </w:rPr>
        <w:tab/>
        <w:t xml:space="preserve">Re-use 2.5dB REFSENS relaxation for FDD and TDD, due to single RX, for rel-13 </w:t>
      </w:r>
      <w:proofErr w:type="spellStart"/>
      <w:r>
        <w:rPr>
          <w:lang w:val="en-US"/>
        </w:rPr>
        <w:t>eMTC</w:t>
      </w:r>
      <w:proofErr w:type="spellEnd"/>
      <w:r w:rsidR="003E5CB8">
        <w:rPr>
          <w:lang w:val="en-US"/>
        </w:rPr>
        <w:t>.</w:t>
      </w:r>
      <w:proofErr w:type="gramEnd"/>
    </w:p>
    <w:p w:rsidR="00E15091" w:rsidRPr="00E15091" w:rsidRDefault="00E15091" w:rsidP="00E15091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Proposal 4</w:t>
      </w:r>
      <w:r>
        <w:rPr>
          <w:lang w:val="en-US"/>
        </w:rPr>
        <w:tab/>
        <w:t xml:space="preserve">Rel-13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REFSENS for HD-FDD shall be based on an RF bandwidth applicable to 6 </w:t>
      </w:r>
      <w:r w:rsidR="009C5FF7">
        <w:rPr>
          <w:lang w:val="en-US"/>
        </w:rPr>
        <w:t>RB</w:t>
      </w:r>
      <w:r>
        <w:rPr>
          <w:lang w:val="en-US"/>
        </w:rPr>
        <w:t>, 3dB relaxation due to single RX and no IP2 relaxation factor</w:t>
      </w:r>
      <w:r w:rsidR="00F968ED">
        <w:rPr>
          <w:lang w:val="en-US"/>
        </w:rPr>
        <w:t>,</w:t>
      </w:r>
      <w:r>
        <w:rPr>
          <w:lang w:val="en-US"/>
        </w:rPr>
        <w:t xml:space="preserve"> for all applicable system bandwidths</w:t>
      </w:r>
      <w:r w:rsidR="003E5CB8">
        <w:rPr>
          <w:lang w:val="en-US"/>
        </w:rPr>
        <w:t>.</w:t>
      </w:r>
    </w:p>
    <w:p w:rsidR="00967FC4" w:rsidRPr="00FC0884" w:rsidRDefault="00FC0884" w:rsidP="00FC0884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Values for rel-13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REFSENS </w:t>
      </w:r>
      <w:r w:rsidR="00551C67">
        <w:rPr>
          <w:rFonts w:eastAsia="MS Mincho"/>
          <w:lang w:eastAsia="ja-JP"/>
        </w:rPr>
        <w:t xml:space="preserve">according to above way forward </w:t>
      </w:r>
      <w:r>
        <w:rPr>
          <w:rFonts w:eastAsia="MS Mincho"/>
          <w:lang w:eastAsia="ja-JP"/>
        </w:rPr>
        <w:t>are proposed.</w:t>
      </w:r>
    </w:p>
    <w:p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p w:rsidR="00D704C4" w:rsidRDefault="00451DED" w:rsidP="00CD4C8A">
      <w:pPr>
        <w:pStyle w:val="references"/>
      </w:pPr>
      <w:bookmarkStart w:id="7" w:name="_Ref392596308"/>
      <w:r w:rsidRPr="006F71C7">
        <w:t>RP-150492</w:t>
      </w:r>
      <w:r w:rsidR="00C41F7B">
        <w:tab/>
      </w:r>
      <w:r w:rsidR="000C3E8B" w:rsidRPr="00B91647">
        <w:t>“</w:t>
      </w:r>
      <w:r w:rsidRPr="00E71324">
        <w:t>Revised WID: Further LTE Physical Layer Enhancement</w:t>
      </w:r>
      <w:r>
        <w:t>s for MTC</w:t>
      </w:r>
      <w:r w:rsidR="000C3E8B" w:rsidRPr="00B91647">
        <w:t>”</w:t>
      </w:r>
      <w:bookmarkEnd w:id="7"/>
    </w:p>
    <w:p w:rsidR="00683AEA" w:rsidRDefault="00857300" w:rsidP="00CD4C8A">
      <w:pPr>
        <w:pStyle w:val="references"/>
      </w:pPr>
      <w:bookmarkStart w:id="8" w:name="_Ref419277567"/>
      <w:bookmarkStart w:id="9" w:name="_Ref431396737"/>
      <w:bookmarkStart w:id="10" w:name="_Ref415743942"/>
      <w:bookmarkStart w:id="11" w:name="_Ref410646711"/>
      <w:bookmarkStart w:id="12" w:name="_Ref410202171"/>
      <w:r w:rsidRPr="00857300">
        <w:t>R4-154862</w:t>
      </w:r>
      <w:r w:rsidR="00683AEA" w:rsidRPr="00683AEA">
        <w:tab/>
      </w:r>
      <w:r w:rsidR="00683AEA">
        <w:t>“</w:t>
      </w:r>
      <w:r w:rsidRPr="00857300">
        <w:t>Proposal on MTC Bands for Further LTE Physical Layer Enhancements</w:t>
      </w:r>
      <w:bookmarkEnd w:id="8"/>
      <w:r>
        <w:t xml:space="preserve">”, </w:t>
      </w:r>
      <w:r>
        <w:rPr>
          <w:i/>
        </w:rPr>
        <w:t xml:space="preserve"> Ericsson</w:t>
      </w:r>
      <w:bookmarkEnd w:id="9"/>
    </w:p>
    <w:p w:rsidR="00561385" w:rsidRDefault="00561385" w:rsidP="00CD4C8A">
      <w:pPr>
        <w:pStyle w:val="references"/>
      </w:pPr>
      <w:bookmarkStart w:id="13" w:name="_Ref431460818"/>
      <w:bookmarkStart w:id="14" w:name="_Ref419279113"/>
      <w:r w:rsidRPr="00561385">
        <w:t>R4-</w:t>
      </w:r>
      <w:r w:rsidRPr="00561385">
        <w:rPr>
          <w:rFonts w:hint="eastAsia"/>
        </w:rPr>
        <w:t>1</w:t>
      </w:r>
      <w:r w:rsidRPr="00561385">
        <w:t>41533</w:t>
      </w:r>
      <w:r w:rsidRPr="00561385">
        <w:tab/>
        <w:t>“Low-cost MTC UE REFSENS requirements of Band 3, 8, and 20”</w:t>
      </w:r>
      <w:r>
        <w:t xml:space="preserve">, </w:t>
      </w:r>
      <w:r w:rsidRPr="00561385">
        <w:rPr>
          <w:i/>
        </w:rPr>
        <w:t>NSN, Nokia Corporation</w:t>
      </w:r>
      <w:bookmarkEnd w:id="13"/>
    </w:p>
    <w:p w:rsidR="00BD294E" w:rsidRPr="00BD294E" w:rsidRDefault="00BD294E" w:rsidP="00CD4C8A">
      <w:pPr>
        <w:pStyle w:val="references"/>
      </w:pPr>
      <w:bookmarkStart w:id="15" w:name="_Ref431462059"/>
      <w:r w:rsidRPr="00827E7B">
        <w:t>R4-147954</w:t>
      </w:r>
      <w:r w:rsidRPr="00C92610">
        <w:tab/>
      </w:r>
      <w:r>
        <w:t>“</w:t>
      </w:r>
      <w:r w:rsidRPr="00827E7B">
        <w:rPr>
          <w:lang w:val="en-GB"/>
        </w:rPr>
        <w:t>Reference sensitivity WF for MTC</w:t>
      </w:r>
      <w:r>
        <w:rPr>
          <w:lang w:val="en-GB"/>
        </w:rPr>
        <w:t xml:space="preserve">”, </w:t>
      </w:r>
      <w:r w:rsidRPr="00BD294E">
        <w:rPr>
          <w:i/>
        </w:rPr>
        <w:t>Vodafone</w:t>
      </w:r>
      <w:bookmarkEnd w:id="15"/>
    </w:p>
    <w:p w:rsidR="00BD294E" w:rsidRPr="0051085C" w:rsidRDefault="0051085C" w:rsidP="00CD4C8A">
      <w:pPr>
        <w:pStyle w:val="references"/>
      </w:pPr>
      <w:bookmarkStart w:id="16" w:name="_Ref431467769"/>
      <w:r w:rsidRPr="0051085C">
        <w:t>R4-151196</w:t>
      </w:r>
      <w:r>
        <w:tab/>
        <w:t>“</w:t>
      </w:r>
      <w:r w:rsidRPr="0051085C">
        <w:t>Introduce additional bands of LC MTC</w:t>
      </w:r>
      <w:r>
        <w:t>”</w:t>
      </w:r>
      <w:bookmarkEnd w:id="16"/>
    </w:p>
    <w:p w:rsidR="0051085C" w:rsidRPr="002F71F0" w:rsidRDefault="002F71F0" w:rsidP="00CD4C8A">
      <w:pPr>
        <w:pStyle w:val="references"/>
      </w:pPr>
      <w:bookmarkStart w:id="17" w:name="_Ref431569148"/>
      <w:r w:rsidRPr="002F71F0">
        <w:t>R4-091970</w:t>
      </w:r>
      <w:r w:rsidRPr="002F71F0">
        <w:tab/>
        <w:t>“Reference sensitivity and IIP2</w:t>
      </w:r>
      <w:r>
        <w:t xml:space="preserve">”, </w:t>
      </w:r>
      <w:r>
        <w:rPr>
          <w:i/>
        </w:rPr>
        <w:t xml:space="preserve"> Ericsson</w:t>
      </w:r>
      <w:bookmarkEnd w:id="17"/>
      <w:bookmarkEnd w:id="10"/>
      <w:bookmarkEnd w:id="14"/>
      <w:bookmarkEnd w:id="11"/>
      <w:bookmarkEnd w:id="12"/>
    </w:p>
    <w:sectPr w:rsidR="0051085C" w:rsidRPr="002F71F0" w:rsidSect="002F34EB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A7B" w:rsidRDefault="00465A7B">
      <w:r>
        <w:separator/>
      </w:r>
    </w:p>
  </w:endnote>
  <w:endnote w:type="continuationSeparator" w:id="0">
    <w:p w:rsidR="00465A7B" w:rsidRDefault="00465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7B" w:rsidRDefault="00465A7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20E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20E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A7B" w:rsidRDefault="00465A7B">
      <w:r>
        <w:separator/>
      </w:r>
    </w:p>
  </w:footnote>
  <w:footnote w:type="continuationSeparator" w:id="0">
    <w:p w:rsidR="00465A7B" w:rsidRDefault="00465A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7B" w:rsidRDefault="00465A7B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3.15pt;height:.65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781324E"/>
    <w:multiLevelType w:val="hybridMultilevel"/>
    <w:tmpl w:val="49F0D5BC"/>
    <w:lvl w:ilvl="0" w:tplc="2A50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64F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C6ED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CE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E1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A2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002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E3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AE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5"/>
    <w:lvlOverride w:ilvl="0">
      <w:startOverride w:val="1"/>
    </w:lvlOverride>
  </w:num>
  <w:num w:numId="9">
    <w:abstractNumId w:val="6"/>
  </w:num>
  <w:num w:numId="10">
    <w:abstractNumId w:val="6"/>
  </w:num>
  <w:num w:numId="11">
    <w:abstractNumId w:val="9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"/>
  </w:num>
  <w:num w:numId="17">
    <w:abstractNumId w:val="2"/>
  </w:num>
  <w:num w:numId="18">
    <w:abstractNumId w:val="6"/>
  </w:num>
  <w:num w:numId="19">
    <w:abstractNumId w:val="7"/>
  </w:num>
  <w:num w:numId="20">
    <w:abstractNumId w:val="6"/>
  </w:num>
  <w:num w:numId="21">
    <w:abstractNumId w:val="6"/>
  </w:num>
  <w:num w:numId="22">
    <w:abstractNumId w:val="6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212D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40A52"/>
    <w:rsid w:val="000420B3"/>
    <w:rsid w:val="00043AFB"/>
    <w:rsid w:val="00043D07"/>
    <w:rsid w:val="000468AC"/>
    <w:rsid w:val="00050367"/>
    <w:rsid w:val="0005240C"/>
    <w:rsid w:val="0005242B"/>
    <w:rsid w:val="00052C1C"/>
    <w:rsid w:val="00054146"/>
    <w:rsid w:val="000546B1"/>
    <w:rsid w:val="00056828"/>
    <w:rsid w:val="000602AC"/>
    <w:rsid w:val="00060581"/>
    <w:rsid w:val="0006250F"/>
    <w:rsid w:val="00062F74"/>
    <w:rsid w:val="00063047"/>
    <w:rsid w:val="00064432"/>
    <w:rsid w:val="000660BD"/>
    <w:rsid w:val="00067257"/>
    <w:rsid w:val="0007246E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D44"/>
    <w:rsid w:val="000B6F93"/>
    <w:rsid w:val="000C1447"/>
    <w:rsid w:val="000C2E1D"/>
    <w:rsid w:val="000C3E8B"/>
    <w:rsid w:val="000C71C0"/>
    <w:rsid w:val="000C781A"/>
    <w:rsid w:val="000D19DC"/>
    <w:rsid w:val="000D30E0"/>
    <w:rsid w:val="000D33B5"/>
    <w:rsid w:val="000D390B"/>
    <w:rsid w:val="000D451D"/>
    <w:rsid w:val="000E1D14"/>
    <w:rsid w:val="000E1E62"/>
    <w:rsid w:val="000E20F5"/>
    <w:rsid w:val="000E379D"/>
    <w:rsid w:val="000E5777"/>
    <w:rsid w:val="000E65AC"/>
    <w:rsid w:val="000E7F44"/>
    <w:rsid w:val="000F144F"/>
    <w:rsid w:val="000F393B"/>
    <w:rsid w:val="000F60B2"/>
    <w:rsid w:val="000F642E"/>
    <w:rsid w:val="000F6443"/>
    <w:rsid w:val="000F6EAF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6056"/>
    <w:rsid w:val="00166D37"/>
    <w:rsid w:val="00170647"/>
    <w:rsid w:val="00171B26"/>
    <w:rsid w:val="00172E69"/>
    <w:rsid w:val="00173849"/>
    <w:rsid w:val="00177BE4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4149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17A"/>
    <w:rsid w:val="001F5400"/>
    <w:rsid w:val="001F5E00"/>
    <w:rsid w:val="001F6CDF"/>
    <w:rsid w:val="001F7FF8"/>
    <w:rsid w:val="00200D31"/>
    <w:rsid w:val="002027C1"/>
    <w:rsid w:val="002046E6"/>
    <w:rsid w:val="002065E3"/>
    <w:rsid w:val="00206817"/>
    <w:rsid w:val="002131B1"/>
    <w:rsid w:val="00213CB3"/>
    <w:rsid w:val="00214E0B"/>
    <w:rsid w:val="0021559A"/>
    <w:rsid w:val="00216465"/>
    <w:rsid w:val="00216D83"/>
    <w:rsid w:val="0021724F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360C"/>
    <w:rsid w:val="0029402D"/>
    <w:rsid w:val="002956A7"/>
    <w:rsid w:val="00295FC4"/>
    <w:rsid w:val="002977EA"/>
    <w:rsid w:val="002A1174"/>
    <w:rsid w:val="002A2856"/>
    <w:rsid w:val="002A2C39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29F5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09B"/>
    <w:rsid w:val="003A6F81"/>
    <w:rsid w:val="003A7E23"/>
    <w:rsid w:val="003A7EEB"/>
    <w:rsid w:val="003B11B4"/>
    <w:rsid w:val="003B25E5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5CB8"/>
    <w:rsid w:val="003E744B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CAE"/>
    <w:rsid w:val="004552CA"/>
    <w:rsid w:val="00455421"/>
    <w:rsid w:val="0046014D"/>
    <w:rsid w:val="00463C49"/>
    <w:rsid w:val="00463D6C"/>
    <w:rsid w:val="00465A7B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9DC"/>
    <w:rsid w:val="00551C67"/>
    <w:rsid w:val="005544FF"/>
    <w:rsid w:val="005554A2"/>
    <w:rsid w:val="0055569C"/>
    <w:rsid w:val="005563BF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4645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5105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5190"/>
    <w:rsid w:val="0060531B"/>
    <w:rsid w:val="00605AFD"/>
    <w:rsid w:val="00606B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17F7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3E21"/>
    <w:rsid w:val="006B40F1"/>
    <w:rsid w:val="006B4A0A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34B6"/>
    <w:rsid w:val="006F5AC1"/>
    <w:rsid w:val="006F616B"/>
    <w:rsid w:val="006F617F"/>
    <w:rsid w:val="006F6C2F"/>
    <w:rsid w:val="006F6C3E"/>
    <w:rsid w:val="006F71C7"/>
    <w:rsid w:val="00700950"/>
    <w:rsid w:val="007021F4"/>
    <w:rsid w:val="00702321"/>
    <w:rsid w:val="007054D1"/>
    <w:rsid w:val="007063B4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4152"/>
    <w:rsid w:val="0077595B"/>
    <w:rsid w:val="007770BE"/>
    <w:rsid w:val="00780909"/>
    <w:rsid w:val="00782234"/>
    <w:rsid w:val="00783380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04A"/>
    <w:rsid w:val="007E788B"/>
    <w:rsid w:val="007E7F10"/>
    <w:rsid w:val="007F0599"/>
    <w:rsid w:val="007F0EF0"/>
    <w:rsid w:val="007F1207"/>
    <w:rsid w:val="007F2F54"/>
    <w:rsid w:val="007F4B88"/>
    <w:rsid w:val="007F6C84"/>
    <w:rsid w:val="00800C51"/>
    <w:rsid w:val="00804037"/>
    <w:rsid w:val="00805E3B"/>
    <w:rsid w:val="00806670"/>
    <w:rsid w:val="008067E0"/>
    <w:rsid w:val="008127A1"/>
    <w:rsid w:val="00813F14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403AF"/>
    <w:rsid w:val="00840706"/>
    <w:rsid w:val="008416A3"/>
    <w:rsid w:val="00841CD4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7676"/>
    <w:rsid w:val="008C78DA"/>
    <w:rsid w:val="008D07F7"/>
    <w:rsid w:val="008D0D65"/>
    <w:rsid w:val="008D2689"/>
    <w:rsid w:val="008D2DF3"/>
    <w:rsid w:val="008D34AC"/>
    <w:rsid w:val="008D3FDB"/>
    <w:rsid w:val="008D6317"/>
    <w:rsid w:val="008E11A4"/>
    <w:rsid w:val="008E592F"/>
    <w:rsid w:val="008E7A58"/>
    <w:rsid w:val="008F6F03"/>
    <w:rsid w:val="008F76EE"/>
    <w:rsid w:val="009019A8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20A0E"/>
    <w:rsid w:val="00920D9A"/>
    <w:rsid w:val="00922BD2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35D8F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6881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B7575"/>
    <w:rsid w:val="009C14C1"/>
    <w:rsid w:val="009C2385"/>
    <w:rsid w:val="009C2A4B"/>
    <w:rsid w:val="009C4410"/>
    <w:rsid w:val="009C55A7"/>
    <w:rsid w:val="009C5CCD"/>
    <w:rsid w:val="009C5FF7"/>
    <w:rsid w:val="009C66E4"/>
    <w:rsid w:val="009C6923"/>
    <w:rsid w:val="009C70C5"/>
    <w:rsid w:val="009C7188"/>
    <w:rsid w:val="009D2144"/>
    <w:rsid w:val="009D297B"/>
    <w:rsid w:val="009D51F8"/>
    <w:rsid w:val="009D5550"/>
    <w:rsid w:val="009D604B"/>
    <w:rsid w:val="009D69C8"/>
    <w:rsid w:val="009D79FA"/>
    <w:rsid w:val="009D7C04"/>
    <w:rsid w:val="009E28E1"/>
    <w:rsid w:val="009E36A1"/>
    <w:rsid w:val="009E4669"/>
    <w:rsid w:val="009E482C"/>
    <w:rsid w:val="009E6339"/>
    <w:rsid w:val="009F0123"/>
    <w:rsid w:val="009F0AE4"/>
    <w:rsid w:val="009F3F94"/>
    <w:rsid w:val="009F4189"/>
    <w:rsid w:val="009F4717"/>
    <w:rsid w:val="009F52F8"/>
    <w:rsid w:val="009F60D0"/>
    <w:rsid w:val="009F721F"/>
    <w:rsid w:val="009F7A03"/>
    <w:rsid w:val="00A04429"/>
    <w:rsid w:val="00A05E7D"/>
    <w:rsid w:val="00A13297"/>
    <w:rsid w:val="00A14BA2"/>
    <w:rsid w:val="00A15C9B"/>
    <w:rsid w:val="00A15EEE"/>
    <w:rsid w:val="00A16793"/>
    <w:rsid w:val="00A20067"/>
    <w:rsid w:val="00A2071D"/>
    <w:rsid w:val="00A220EC"/>
    <w:rsid w:val="00A22975"/>
    <w:rsid w:val="00A23675"/>
    <w:rsid w:val="00A24EE9"/>
    <w:rsid w:val="00A30837"/>
    <w:rsid w:val="00A310DD"/>
    <w:rsid w:val="00A318D4"/>
    <w:rsid w:val="00A31E53"/>
    <w:rsid w:val="00A31F75"/>
    <w:rsid w:val="00A3254A"/>
    <w:rsid w:val="00A33838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547C"/>
    <w:rsid w:val="00A656BC"/>
    <w:rsid w:val="00A65834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6B7B"/>
    <w:rsid w:val="00AB047B"/>
    <w:rsid w:val="00AB0D8F"/>
    <w:rsid w:val="00AB4185"/>
    <w:rsid w:val="00AB7B70"/>
    <w:rsid w:val="00AC114C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3413"/>
    <w:rsid w:val="00AD5936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0EA8"/>
    <w:rsid w:val="00B02803"/>
    <w:rsid w:val="00B044EE"/>
    <w:rsid w:val="00B070B4"/>
    <w:rsid w:val="00B07EFE"/>
    <w:rsid w:val="00B10FDB"/>
    <w:rsid w:val="00B11FF7"/>
    <w:rsid w:val="00B131A0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B6"/>
    <w:rsid w:val="00B678E8"/>
    <w:rsid w:val="00B70F7F"/>
    <w:rsid w:val="00B71479"/>
    <w:rsid w:val="00B73091"/>
    <w:rsid w:val="00B73BFA"/>
    <w:rsid w:val="00B7400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4F21"/>
    <w:rsid w:val="00B97B66"/>
    <w:rsid w:val="00BA0A3C"/>
    <w:rsid w:val="00BA0D3D"/>
    <w:rsid w:val="00BA2BBC"/>
    <w:rsid w:val="00BA3EBC"/>
    <w:rsid w:val="00BA44F6"/>
    <w:rsid w:val="00BA48CD"/>
    <w:rsid w:val="00BB409B"/>
    <w:rsid w:val="00BB4C3A"/>
    <w:rsid w:val="00BB5E89"/>
    <w:rsid w:val="00BB6342"/>
    <w:rsid w:val="00BC0DAE"/>
    <w:rsid w:val="00BC3D9D"/>
    <w:rsid w:val="00BC5E27"/>
    <w:rsid w:val="00BC6953"/>
    <w:rsid w:val="00BC78AE"/>
    <w:rsid w:val="00BC7FF8"/>
    <w:rsid w:val="00BD2612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4F25"/>
    <w:rsid w:val="00C0116E"/>
    <w:rsid w:val="00C01FD1"/>
    <w:rsid w:val="00C023E7"/>
    <w:rsid w:val="00C024D5"/>
    <w:rsid w:val="00C03B50"/>
    <w:rsid w:val="00C03BEB"/>
    <w:rsid w:val="00C0414B"/>
    <w:rsid w:val="00C04461"/>
    <w:rsid w:val="00C07A4A"/>
    <w:rsid w:val="00C10694"/>
    <w:rsid w:val="00C11DFF"/>
    <w:rsid w:val="00C11E33"/>
    <w:rsid w:val="00C12244"/>
    <w:rsid w:val="00C13903"/>
    <w:rsid w:val="00C14D4C"/>
    <w:rsid w:val="00C14D53"/>
    <w:rsid w:val="00C162F8"/>
    <w:rsid w:val="00C21283"/>
    <w:rsid w:val="00C21D4A"/>
    <w:rsid w:val="00C22749"/>
    <w:rsid w:val="00C2368D"/>
    <w:rsid w:val="00C23F7A"/>
    <w:rsid w:val="00C24306"/>
    <w:rsid w:val="00C2470C"/>
    <w:rsid w:val="00C26E6D"/>
    <w:rsid w:val="00C2783B"/>
    <w:rsid w:val="00C27FAC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46D3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7F1A"/>
    <w:rsid w:val="00CF1CD9"/>
    <w:rsid w:val="00CF33EE"/>
    <w:rsid w:val="00CF42D1"/>
    <w:rsid w:val="00CF7C22"/>
    <w:rsid w:val="00D0155F"/>
    <w:rsid w:val="00D01B9D"/>
    <w:rsid w:val="00D01C21"/>
    <w:rsid w:val="00D03885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35AA"/>
    <w:rsid w:val="00D357C5"/>
    <w:rsid w:val="00D37682"/>
    <w:rsid w:val="00D403C5"/>
    <w:rsid w:val="00D42C14"/>
    <w:rsid w:val="00D42F81"/>
    <w:rsid w:val="00D438BC"/>
    <w:rsid w:val="00D46EF8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062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FDB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4E9C"/>
    <w:rsid w:val="00DC5CE0"/>
    <w:rsid w:val="00DC66E4"/>
    <w:rsid w:val="00DC6992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01F"/>
    <w:rsid w:val="00E126F7"/>
    <w:rsid w:val="00E14C91"/>
    <w:rsid w:val="00E14E8B"/>
    <w:rsid w:val="00E15091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439B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2B4B"/>
    <w:rsid w:val="00EA2DAF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0541"/>
    <w:rsid w:val="00EF3302"/>
    <w:rsid w:val="00EF5246"/>
    <w:rsid w:val="00EF5CC3"/>
    <w:rsid w:val="00EF679E"/>
    <w:rsid w:val="00EF6A6D"/>
    <w:rsid w:val="00EF7479"/>
    <w:rsid w:val="00EF7A71"/>
    <w:rsid w:val="00F003AC"/>
    <w:rsid w:val="00F04979"/>
    <w:rsid w:val="00F050D7"/>
    <w:rsid w:val="00F0586A"/>
    <w:rsid w:val="00F12EE5"/>
    <w:rsid w:val="00F12EFB"/>
    <w:rsid w:val="00F12F6E"/>
    <w:rsid w:val="00F143B6"/>
    <w:rsid w:val="00F174C4"/>
    <w:rsid w:val="00F175F6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1992"/>
    <w:rsid w:val="00F33A18"/>
    <w:rsid w:val="00F3611E"/>
    <w:rsid w:val="00F37293"/>
    <w:rsid w:val="00F42A16"/>
    <w:rsid w:val="00F42E81"/>
    <w:rsid w:val="00F4409B"/>
    <w:rsid w:val="00F45A77"/>
    <w:rsid w:val="00F46BB8"/>
    <w:rsid w:val="00F47F7C"/>
    <w:rsid w:val="00F53335"/>
    <w:rsid w:val="00F53FB1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55B6"/>
    <w:rsid w:val="00F86723"/>
    <w:rsid w:val="00F92C17"/>
    <w:rsid w:val="00F948FF"/>
    <w:rsid w:val="00F96431"/>
    <w:rsid w:val="00F968ED"/>
    <w:rsid w:val="00F96A87"/>
    <w:rsid w:val="00F974F1"/>
    <w:rsid w:val="00F9780F"/>
    <w:rsid w:val="00F97CF9"/>
    <w:rsid w:val="00FA31EB"/>
    <w:rsid w:val="00FA3D5B"/>
    <w:rsid w:val="00FA6A08"/>
    <w:rsid w:val="00FB48D1"/>
    <w:rsid w:val="00FB76E7"/>
    <w:rsid w:val="00FB7EC0"/>
    <w:rsid w:val="00FC01FA"/>
    <w:rsid w:val="00FC040B"/>
    <w:rsid w:val="00FC0884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link w:val="TANChar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paragraph" w:customStyle="1" w:styleId="TAC">
    <w:name w:val="TAC"/>
    <w:basedOn w:val="Normal"/>
    <w:link w:val="TACChar"/>
    <w:rsid w:val="007063B4"/>
    <w:pPr>
      <w:keepNext/>
      <w:keepLines/>
      <w:spacing w:after="0"/>
      <w:jc w:val="center"/>
    </w:pPr>
    <w:rPr>
      <w:rFonts w:ascii="Arial" w:eastAsia="Times New Roman" w:hAnsi="Arial"/>
      <w:sz w:val="18"/>
      <w:szCs w:val="18"/>
      <w:lang w:eastAsia="en-US"/>
    </w:rPr>
  </w:style>
  <w:style w:type="character" w:customStyle="1" w:styleId="TACChar">
    <w:name w:val="TAC Char"/>
    <w:link w:val="TAC"/>
    <w:rsid w:val="007063B4"/>
    <w:rPr>
      <w:rFonts w:ascii="Arial" w:eastAsia="Times New Roman" w:hAnsi="Arial"/>
      <w:sz w:val="18"/>
      <w:szCs w:val="18"/>
      <w:lang w:val="en-GB" w:eastAsia="en-US"/>
    </w:rPr>
  </w:style>
  <w:style w:type="character" w:customStyle="1" w:styleId="TAHCar">
    <w:name w:val="TAH Car"/>
    <w:link w:val="TAH"/>
    <w:rsid w:val="007063B4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7063B4"/>
    <w:rPr>
      <w:rFonts w:ascii="Arial" w:eastAsia="Times New Roman" w:hAnsi="Arial"/>
      <w:sz w:val="18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C98C9-EB5C-42AE-A047-379EA0D3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1820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3</cp:revision>
  <cp:lastPrinted>2013-05-03T09:47:00Z</cp:lastPrinted>
  <dcterms:created xsi:type="dcterms:W3CDTF">2015-10-05T16:52:00Z</dcterms:created>
  <dcterms:modified xsi:type="dcterms:W3CDTF">2015-10-05T17:26:00Z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